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469ECB" w14:textId="75F50A41" w:rsidR="0025565D" w:rsidRPr="00A57FD6" w:rsidRDefault="0025565D" w:rsidP="0025565D">
      <w:pPr>
        <w:pStyle w:val="CRCoverPage"/>
        <w:outlineLvl w:val="0"/>
        <w:rPr>
          <w:b/>
          <w:noProof/>
          <w:sz w:val="24"/>
        </w:rPr>
      </w:pPr>
      <w:r w:rsidRPr="0007631D">
        <w:rPr>
          <w:b/>
          <w:sz w:val="24"/>
          <w:szCs w:val="24"/>
        </w:rPr>
        <w:t>3GPP TSG-RAN WG1</w:t>
      </w:r>
      <w:r>
        <w:rPr>
          <w:b/>
          <w:sz w:val="24"/>
          <w:szCs w:val="24"/>
        </w:rPr>
        <w:t xml:space="preserve"> Meeting #110bis</w:t>
      </w:r>
      <w:r>
        <w:rPr>
          <w:b/>
          <w:noProof/>
          <w:sz w:val="24"/>
        </w:rPr>
        <w:tab/>
      </w:r>
      <w:r>
        <w:rPr>
          <w:b/>
          <w:noProof/>
          <w:sz w:val="24"/>
        </w:rPr>
        <w:tab/>
      </w:r>
      <w:r>
        <w:rPr>
          <w:b/>
          <w:noProof/>
          <w:sz w:val="24"/>
        </w:rPr>
        <w:tab/>
      </w:r>
      <w:r>
        <w:rPr>
          <w:b/>
          <w:noProof/>
          <w:sz w:val="24"/>
        </w:rPr>
        <w:tab/>
      </w:r>
      <w:r>
        <w:rPr>
          <w:b/>
          <w:noProof/>
          <w:sz w:val="24"/>
        </w:rPr>
        <w:tab/>
      </w:r>
      <w:r w:rsidRPr="00A32104">
        <w:rPr>
          <w:b/>
          <w:noProof/>
          <w:sz w:val="24"/>
        </w:rPr>
        <w:t>R1-220</w:t>
      </w:r>
      <w:r w:rsidR="00B61C72">
        <w:rPr>
          <w:b/>
          <w:noProof/>
          <w:sz w:val="24"/>
        </w:rPr>
        <w:t>9956</w:t>
      </w:r>
    </w:p>
    <w:p w14:paraId="7246A789" w14:textId="77777777" w:rsidR="0025565D" w:rsidRDefault="0025565D" w:rsidP="0025565D">
      <w:pPr>
        <w:pStyle w:val="CRCoverPage"/>
        <w:outlineLvl w:val="0"/>
        <w:rPr>
          <w:b/>
          <w:noProof/>
          <w:sz w:val="24"/>
        </w:rPr>
      </w:pPr>
      <w:r>
        <w:rPr>
          <w:rFonts w:cs="Arial"/>
          <w:b/>
          <w:sz w:val="24"/>
          <w:lang w:val="en-US"/>
        </w:rPr>
        <w:t>e-Mee</w:t>
      </w:r>
      <w:r>
        <w:rPr>
          <w:rFonts w:cs="Arial"/>
          <w:b/>
          <w:sz w:val="24"/>
          <w:szCs w:val="24"/>
          <w:lang w:val="en-US"/>
        </w:rPr>
        <w:t xml:space="preserve">ting,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14</w:t>
      </w:r>
      <w:r>
        <w:rPr>
          <w:rFonts w:eastAsia="MS Mincho" w:cs="Arial"/>
          <w:b/>
          <w:bCs/>
          <w:sz w:val="24"/>
          <w:szCs w:val="24"/>
          <w:vertAlign w:val="superscript"/>
          <w:lang w:eastAsia="ja-JP"/>
        </w:rPr>
        <w:t>th</w:t>
      </w:r>
      <w:r>
        <w:rPr>
          <w:rFonts w:cs="Arial"/>
          <w:b/>
          <w:sz w:val="24"/>
          <w:szCs w:val="24"/>
        </w:rPr>
        <w:t xml:space="preserve">, </w:t>
      </w:r>
      <w:r>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65D" w14:paraId="6C0EAD8D" w14:textId="77777777" w:rsidTr="00230184">
        <w:tc>
          <w:tcPr>
            <w:tcW w:w="9641" w:type="dxa"/>
            <w:gridSpan w:val="9"/>
            <w:tcBorders>
              <w:top w:val="single" w:sz="4" w:space="0" w:color="auto"/>
              <w:left w:val="single" w:sz="4" w:space="0" w:color="auto"/>
              <w:right w:val="single" w:sz="4" w:space="0" w:color="auto"/>
            </w:tcBorders>
          </w:tcPr>
          <w:p w14:paraId="1B963226" w14:textId="77777777" w:rsidR="0025565D" w:rsidRDefault="0025565D" w:rsidP="00230184">
            <w:pPr>
              <w:pStyle w:val="CRCoverPage"/>
              <w:spacing w:after="0"/>
              <w:jc w:val="right"/>
              <w:rPr>
                <w:i/>
                <w:noProof/>
              </w:rPr>
            </w:pPr>
            <w:r>
              <w:rPr>
                <w:i/>
                <w:noProof/>
                <w:sz w:val="14"/>
              </w:rPr>
              <w:t>CR-Form-v12.0</w:t>
            </w:r>
          </w:p>
        </w:tc>
      </w:tr>
      <w:tr w:rsidR="0025565D" w14:paraId="42E25062" w14:textId="77777777" w:rsidTr="00230184">
        <w:tc>
          <w:tcPr>
            <w:tcW w:w="9641" w:type="dxa"/>
            <w:gridSpan w:val="9"/>
            <w:tcBorders>
              <w:left w:val="single" w:sz="4" w:space="0" w:color="auto"/>
              <w:right w:val="single" w:sz="4" w:space="0" w:color="auto"/>
            </w:tcBorders>
          </w:tcPr>
          <w:p w14:paraId="0A24DA96" w14:textId="77777777" w:rsidR="0025565D" w:rsidRDefault="0025565D" w:rsidP="00230184">
            <w:pPr>
              <w:pStyle w:val="CRCoverPage"/>
              <w:spacing w:after="0"/>
              <w:jc w:val="center"/>
              <w:rPr>
                <w:noProof/>
              </w:rPr>
            </w:pPr>
            <w:r>
              <w:rPr>
                <w:b/>
                <w:noProof/>
                <w:sz w:val="32"/>
              </w:rPr>
              <w:t>CHANGE REQUEST</w:t>
            </w:r>
          </w:p>
        </w:tc>
      </w:tr>
      <w:tr w:rsidR="0025565D" w14:paraId="533DF555" w14:textId="77777777" w:rsidTr="00230184">
        <w:tc>
          <w:tcPr>
            <w:tcW w:w="9641" w:type="dxa"/>
            <w:gridSpan w:val="9"/>
            <w:tcBorders>
              <w:left w:val="single" w:sz="4" w:space="0" w:color="auto"/>
              <w:right w:val="single" w:sz="4" w:space="0" w:color="auto"/>
            </w:tcBorders>
          </w:tcPr>
          <w:p w14:paraId="7F3299A9" w14:textId="77777777" w:rsidR="0025565D" w:rsidRDefault="0025565D" w:rsidP="00230184">
            <w:pPr>
              <w:pStyle w:val="CRCoverPage"/>
              <w:spacing w:after="0"/>
              <w:rPr>
                <w:noProof/>
                <w:sz w:val="8"/>
                <w:szCs w:val="8"/>
              </w:rPr>
            </w:pPr>
          </w:p>
        </w:tc>
      </w:tr>
      <w:tr w:rsidR="0025565D" w14:paraId="6A9DD41C" w14:textId="77777777" w:rsidTr="00230184">
        <w:tc>
          <w:tcPr>
            <w:tcW w:w="142" w:type="dxa"/>
            <w:tcBorders>
              <w:left w:val="single" w:sz="4" w:space="0" w:color="auto"/>
            </w:tcBorders>
          </w:tcPr>
          <w:p w14:paraId="0AF9B159" w14:textId="77777777" w:rsidR="0025565D" w:rsidRDefault="0025565D" w:rsidP="00230184">
            <w:pPr>
              <w:pStyle w:val="CRCoverPage"/>
              <w:spacing w:after="0"/>
              <w:jc w:val="right"/>
              <w:rPr>
                <w:noProof/>
              </w:rPr>
            </w:pPr>
          </w:p>
        </w:tc>
        <w:tc>
          <w:tcPr>
            <w:tcW w:w="1559" w:type="dxa"/>
            <w:shd w:val="pct30" w:color="FFFF00" w:fill="auto"/>
          </w:tcPr>
          <w:p w14:paraId="2815534A" w14:textId="77777777" w:rsidR="0025565D" w:rsidRPr="00410371" w:rsidRDefault="0025565D" w:rsidP="00230184">
            <w:pPr>
              <w:pStyle w:val="CRCoverPage"/>
              <w:spacing w:after="0"/>
              <w:jc w:val="right"/>
              <w:rPr>
                <w:b/>
                <w:noProof/>
                <w:sz w:val="28"/>
              </w:rPr>
            </w:pPr>
            <w:r w:rsidRPr="00DF06DE">
              <w:rPr>
                <w:b/>
                <w:noProof/>
                <w:sz w:val="28"/>
              </w:rPr>
              <w:t>3</w:t>
            </w:r>
            <w:r>
              <w:rPr>
                <w:b/>
                <w:noProof/>
                <w:sz w:val="28"/>
              </w:rPr>
              <w:t>8</w:t>
            </w:r>
            <w:r w:rsidRPr="00DF06DE">
              <w:rPr>
                <w:b/>
                <w:noProof/>
                <w:sz w:val="28"/>
              </w:rPr>
              <w:t>.21</w:t>
            </w:r>
            <w:r>
              <w:rPr>
                <w:b/>
                <w:noProof/>
                <w:sz w:val="28"/>
              </w:rPr>
              <w:t>4</w:t>
            </w:r>
          </w:p>
        </w:tc>
        <w:tc>
          <w:tcPr>
            <w:tcW w:w="709" w:type="dxa"/>
          </w:tcPr>
          <w:p w14:paraId="5528FAF3" w14:textId="77777777" w:rsidR="0025565D" w:rsidRPr="00DF06DE" w:rsidRDefault="0025565D" w:rsidP="00230184">
            <w:pPr>
              <w:pStyle w:val="CRCoverPage"/>
              <w:spacing w:after="0"/>
              <w:jc w:val="center"/>
              <w:rPr>
                <w:b/>
                <w:noProof/>
                <w:sz w:val="28"/>
              </w:rPr>
            </w:pPr>
            <w:r>
              <w:rPr>
                <w:b/>
                <w:noProof/>
                <w:sz w:val="28"/>
              </w:rPr>
              <w:t>CR</w:t>
            </w:r>
          </w:p>
        </w:tc>
        <w:tc>
          <w:tcPr>
            <w:tcW w:w="1276" w:type="dxa"/>
            <w:shd w:val="pct30" w:color="FFFF00" w:fill="auto"/>
          </w:tcPr>
          <w:p w14:paraId="2030178B" w14:textId="77777777" w:rsidR="0025565D" w:rsidRPr="00DF06DE" w:rsidRDefault="0025565D" w:rsidP="00230184">
            <w:pPr>
              <w:pStyle w:val="CRCoverPage"/>
              <w:spacing w:after="0"/>
              <w:jc w:val="center"/>
              <w:rPr>
                <w:b/>
                <w:bCs/>
                <w:noProof/>
              </w:rPr>
            </w:pPr>
            <w:r w:rsidRPr="00AA1D20">
              <w:rPr>
                <w:b/>
                <w:noProof/>
                <w:color w:val="FF0000"/>
                <w:sz w:val="28"/>
              </w:rPr>
              <w:t>DRAFT</w:t>
            </w:r>
          </w:p>
        </w:tc>
        <w:tc>
          <w:tcPr>
            <w:tcW w:w="709" w:type="dxa"/>
          </w:tcPr>
          <w:p w14:paraId="7003EC1C" w14:textId="77777777" w:rsidR="0025565D" w:rsidRDefault="0025565D" w:rsidP="00230184">
            <w:pPr>
              <w:pStyle w:val="CRCoverPage"/>
              <w:tabs>
                <w:tab w:val="right" w:pos="625"/>
              </w:tabs>
              <w:spacing w:after="0"/>
              <w:jc w:val="center"/>
              <w:rPr>
                <w:noProof/>
              </w:rPr>
            </w:pPr>
            <w:r>
              <w:rPr>
                <w:b/>
                <w:bCs/>
                <w:noProof/>
                <w:sz w:val="28"/>
              </w:rPr>
              <w:t>rev</w:t>
            </w:r>
          </w:p>
        </w:tc>
        <w:tc>
          <w:tcPr>
            <w:tcW w:w="992" w:type="dxa"/>
            <w:shd w:val="pct30" w:color="FFFF00" w:fill="auto"/>
          </w:tcPr>
          <w:p w14:paraId="6185EC59" w14:textId="77777777" w:rsidR="0025565D" w:rsidRPr="00410371" w:rsidRDefault="0025565D" w:rsidP="00230184">
            <w:pPr>
              <w:pStyle w:val="CRCoverPage"/>
              <w:spacing w:after="0"/>
              <w:jc w:val="center"/>
              <w:rPr>
                <w:b/>
                <w:noProof/>
              </w:rPr>
            </w:pPr>
          </w:p>
        </w:tc>
        <w:tc>
          <w:tcPr>
            <w:tcW w:w="2410" w:type="dxa"/>
          </w:tcPr>
          <w:p w14:paraId="69C90E09" w14:textId="77777777" w:rsidR="0025565D" w:rsidRDefault="0025565D" w:rsidP="0023018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2C6B33" w14:textId="77777777" w:rsidR="0025565D" w:rsidRPr="00410371" w:rsidRDefault="0025565D" w:rsidP="00230184">
            <w:pPr>
              <w:pStyle w:val="CRCoverPage"/>
              <w:spacing w:after="0"/>
              <w:jc w:val="center"/>
              <w:rPr>
                <w:noProof/>
                <w:sz w:val="28"/>
              </w:rPr>
            </w:pPr>
            <w:r>
              <w:rPr>
                <w:b/>
                <w:noProof/>
                <w:sz w:val="28"/>
              </w:rPr>
              <w:t>17.3.0</w:t>
            </w:r>
          </w:p>
        </w:tc>
        <w:tc>
          <w:tcPr>
            <w:tcW w:w="143" w:type="dxa"/>
            <w:tcBorders>
              <w:right w:val="single" w:sz="4" w:space="0" w:color="auto"/>
            </w:tcBorders>
          </w:tcPr>
          <w:p w14:paraId="00196E01" w14:textId="77777777" w:rsidR="0025565D" w:rsidRDefault="0025565D" w:rsidP="00230184">
            <w:pPr>
              <w:pStyle w:val="CRCoverPage"/>
              <w:spacing w:after="0"/>
              <w:rPr>
                <w:noProof/>
              </w:rPr>
            </w:pPr>
          </w:p>
        </w:tc>
      </w:tr>
      <w:tr w:rsidR="0025565D" w14:paraId="60451916" w14:textId="77777777" w:rsidTr="00230184">
        <w:tc>
          <w:tcPr>
            <w:tcW w:w="9641" w:type="dxa"/>
            <w:gridSpan w:val="9"/>
            <w:tcBorders>
              <w:left w:val="single" w:sz="4" w:space="0" w:color="auto"/>
              <w:right w:val="single" w:sz="4" w:space="0" w:color="auto"/>
            </w:tcBorders>
          </w:tcPr>
          <w:p w14:paraId="43DF1568" w14:textId="77777777" w:rsidR="0025565D" w:rsidRDefault="0025565D" w:rsidP="00230184">
            <w:pPr>
              <w:pStyle w:val="CRCoverPage"/>
              <w:spacing w:after="0"/>
              <w:rPr>
                <w:noProof/>
              </w:rPr>
            </w:pPr>
          </w:p>
        </w:tc>
      </w:tr>
      <w:tr w:rsidR="0025565D" w14:paraId="1809BA5D" w14:textId="77777777" w:rsidTr="00230184">
        <w:tc>
          <w:tcPr>
            <w:tcW w:w="9641" w:type="dxa"/>
            <w:gridSpan w:val="9"/>
            <w:tcBorders>
              <w:top w:val="single" w:sz="4" w:space="0" w:color="auto"/>
            </w:tcBorders>
          </w:tcPr>
          <w:p w14:paraId="55E046D2" w14:textId="77777777" w:rsidR="0025565D" w:rsidRPr="00F25D98" w:rsidRDefault="0025565D" w:rsidP="0023018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5565D" w14:paraId="3AC5EA34" w14:textId="77777777" w:rsidTr="00230184">
        <w:tc>
          <w:tcPr>
            <w:tcW w:w="9641" w:type="dxa"/>
            <w:gridSpan w:val="9"/>
          </w:tcPr>
          <w:p w14:paraId="483F2D9E" w14:textId="77777777" w:rsidR="0025565D" w:rsidRDefault="0025565D" w:rsidP="00230184">
            <w:pPr>
              <w:pStyle w:val="CRCoverPage"/>
              <w:spacing w:after="0"/>
              <w:rPr>
                <w:noProof/>
                <w:sz w:val="8"/>
                <w:szCs w:val="8"/>
              </w:rPr>
            </w:pPr>
          </w:p>
        </w:tc>
      </w:tr>
    </w:tbl>
    <w:p w14:paraId="55B6A4A1" w14:textId="77777777" w:rsidR="0025565D" w:rsidRDefault="0025565D" w:rsidP="002556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65D" w14:paraId="473B725D" w14:textId="77777777" w:rsidTr="00230184">
        <w:tc>
          <w:tcPr>
            <w:tcW w:w="2835" w:type="dxa"/>
          </w:tcPr>
          <w:p w14:paraId="5AD6A93A" w14:textId="77777777" w:rsidR="0025565D" w:rsidRDefault="0025565D" w:rsidP="00230184">
            <w:pPr>
              <w:pStyle w:val="CRCoverPage"/>
              <w:tabs>
                <w:tab w:val="right" w:pos="2751"/>
              </w:tabs>
              <w:spacing w:after="0"/>
              <w:rPr>
                <w:b/>
                <w:i/>
                <w:noProof/>
              </w:rPr>
            </w:pPr>
            <w:r>
              <w:rPr>
                <w:b/>
                <w:i/>
                <w:noProof/>
              </w:rPr>
              <w:t>Proposed change affects:</w:t>
            </w:r>
          </w:p>
        </w:tc>
        <w:tc>
          <w:tcPr>
            <w:tcW w:w="1418" w:type="dxa"/>
          </w:tcPr>
          <w:p w14:paraId="7826EFC2" w14:textId="77777777" w:rsidR="0025565D" w:rsidRDefault="0025565D" w:rsidP="002301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8CF94" w14:textId="77777777" w:rsidR="0025565D" w:rsidRDefault="0025565D" w:rsidP="00230184">
            <w:pPr>
              <w:pStyle w:val="CRCoverPage"/>
              <w:spacing w:after="0"/>
              <w:jc w:val="center"/>
              <w:rPr>
                <w:b/>
                <w:caps/>
                <w:noProof/>
              </w:rPr>
            </w:pPr>
          </w:p>
        </w:tc>
        <w:tc>
          <w:tcPr>
            <w:tcW w:w="709" w:type="dxa"/>
            <w:tcBorders>
              <w:left w:val="single" w:sz="4" w:space="0" w:color="auto"/>
            </w:tcBorders>
          </w:tcPr>
          <w:p w14:paraId="1AD01C09" w14:textId="77777777" w:rsidR="0025565D" w:rsidRDefault="0025565D" w:rsidP="002301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D052BF" w14:textId="77777777" w:rsidR="0025565D" w:rsidRDefault="0025565D" w:rsidP="00230184">
            <w:pPr>
              <w:pStyle w:val="CRCoverPage"/>
              <w:spacing w:after="0"/>
              <w:jc w:val="center"/>
              <w:rPr>
                <w:b/>
                <w:caps/>
                <w:noProof/>
              </w:rPr>
            </w:pPr>
            <w:r>
              <w:rPr>
                <w:b/>
                <w:caps/>
                <w:noProof/>
              </w:rPr>
              <w:t>X</w:t>
            </w:r>
          </w:p>
        </w:tc>
        <w:tc>
          <w:tcPr>
            <w:tcW w:w="2126" w:type="dxa"/>
          </w:tcPr>
          <w:p w14:paraId="1F033C2F" w14:textId="77777777" w:rsidR="0025565D" w:rsidRDefault="0025565D" w:rsidP="002301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28A5E6" w14:textId="77777777" w:rsidR="0025565D" w:rsidRDefault="0025565D" w:rsidP="00230184">
            <w:pPr>
              <w:pStyle w:val="CRCoverPage"/>
              <w:spacing w:after="0"/>
              <w:jc w:val="center"/>
              <w:rPr>
                <w:b/>
                <w:caps/>
                <w:noProof/>
              </w:rPr>
            </w:pPr>
            <w:r>
              <w:rPr>
                <w:b/>
                <w:caps/>
                <w:noProof/>
              </w:rPr>
              <w:t>X</w:t>
            </w:r>
          </w:p>
        </w:tc>
        <w:tc>
          <w:tcPr>
            <w:tcW w:w="1418" w:type="dxa"/>
            <w:tcBorders>
              <w:left w:val="nil"/>
            </w:tcBorders>
          </w:tcPr>
          <w:p w14:paraId="647145B0" w14:textId="77777777" w:rsidR="0025565D" w:rsidRDefault="0025565D" w:rsidP="002301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8B68AC" w14:textId="77777777" w:rsidR="0025565D" w:rsidRDefault="0025565D" w:rsidP="00230184">
            <w:pPr>
              <w:pStyle w:val="CRCoverPage"/>
              <w:spacing w:after="0"/>
              <w:jc w:val="center"/>
              <w:rPr>
                <w:b/>
                <w:bCs/>
                <w:caps/>
                <w:noProof/>
              </w:rPr>
            </w:pPr>
          </w:p>
        </w:tc>
      </w:tr>
    </w:tbl>
    <w:p w14:paraId="4E9F387E" w14:textId="77777777" w:rsidR="0025565D" w:rsidRDefault="0025565D" w:rsidP="002556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65D" w14:paraId="3E321864" w14:textId="77777777" w:rsidTr="00230184">
        <w:tc>
          <w:tcPr>
            <w:tcW w:w="9640" w:type="dxa"/>
            <w:gridSpan w:val="11"/>
          </w:tcPr>
          <w:p w14:paraId="4D472A64" w14:textId="77777777" w:rsidR="0025565D" w:rsidRDefault="0025565D" w:rsidP="00230184">
            <w:pPr>
              <w:pStyle w:val="CRCoverPage"/>
              <w:spacing w:after="0"/>
              <w:rPr>
                <w:noProof/>
                <w:sz w:val="8"/>
                <w:szCs w:val="8"/>
              </w:rPr>
            </w:pPr>
          </w:p>
        </w:tc>
      </w:tr>
      <w:tr w:rsidR="0025565D" w14:paraId="295F3D0D" w14:textId="77777777" w:rsidTr="00230184">
        <w:tc>
          <w:tcPr>
            <w:tcW w:w="1843" w:type="dxa"/>
            <w:tcBorders>
              <w:top w:val="single" w:sz="4" w:space="0" w:color="auto"/>
              <w:left w:val="single" w:sz="4" w:space="0" w:color="auto"/>
            </w:tcBorders>
          </w:tcPr>
          <w:p w14:paraId="22DE9AE8" w14:textId="77777777" w:rsidR="0025565D" w:rsidRDefault="0025565D" w:rsidP="002301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9834F" w14:textId="1D16FDE5" w:rsidR="0025565D" w:rsidRPr="00DF06DE" w:rsidRDefault="0025565D" w:rsidP="00230184">
            <w:pPr>
              <w:pStyle w:val="CRCoverPage"/>
              <w:spacing w:after="0"/>
              <w:ind w:left="100"/>
              <w:rPr>
                <w:noProof/>
                <w:lang w:val="en-US"/>
              </w:rPr>
            </w:pPr>
            <w:r w:rsidRPr="007A0346">
              <w:t xml:space="preserve">Draft CR on </w:t>
            </w:r>
            <w:r>
              <w:t xml:space="preserve">max data rate </w:t>
            </w:r>
            <w:r w:rsidR="001B1EC1">
              <w:t>per CC</w:t>
            </w:r>
            <w:r>
              <w:t xml:space="preserve"> in case of FDMed unicast and MBS PDSCHs</w:t>
            </w:r>
          </w:p>
        </w:tc>
      </w:tr>
      <w:tr w:rsidR="0025565D" w14:paraId="35EF94E9" w14:textId="77777777" w:rsidTr="00230184">
        <w:tc>
          <w:tcPr>
            <w:tcW w:w="1843" w:type="dxa"/>
            <w:tcBorders>
              <w:left w:val="single" w:sz="4" w:space="0" w:color="auto"/>
            </w:tcBorders>
          </w:tcPr>
          <w:p w14:paraId="45B5DCE9" w14:textId="77777777" w:rsidR="0025565D" w:rsidRDefault="0025565D" w:rsidP="00230184">
            <w:pPr>
              <w:pStyle w:val="CRCoverPage"/>
              <w:spacing w:after="0"/>
              <w:rPr>
                <w:b/>
                <w:i/>
                <w:noProof/>
                <w:sz w:val="8"/>
                <w:szCs w:val="8"/>
              </w:rPr>
            </w:pPr>
          </w:p>
        </w:tc>
        <w:tc>
          <w:tcPr>
            <w:tcW w:w="7797" w:type="dxa"/>
            <w:gridSpan w:val="10"/>
            <w:tcBorders>
              <w:right w:val="single" w:sz="4" w:space="0" w:color="auto"/>
            </w:tcBorders>
          </w:tcPr>
          <w:p w14:paraId="6CE8B188" w14:textId="77777777" w:rsidR="0025565D" w:rsidRDefault="0025565D" w:rsidP="00230184">
            <w:pPr>
              <w:pStyle w:val="CRCoverPage"/>
              <w:spacing w:after="0"/>
              <w:rPr>
                <w:noProof/>
                <w:sz w:val="8"/>
                <w:szCs w:val="8"/>
              </w:rPr>
            </w:pPr>
          </w:p>
        </w:tc>
      </w:tr>
      <w:tr w:rsidR="0025565D" w14:paraId="739A0F18" w14:textId="77777777" w:rsidTr="00230184">
        <w:tc>
          <w:tcPr>
            <w:tcW w:w="1843" w:type="dxa"/>
            <w:tcBorders>
              <w:left w:val="single" w:sz="4" w:space="0" w:color="auto"/>
            </w:tcBorders>
          </w:tcPr>
          <w:p w14:paraId="433074B4" w14:textId="77777777" w:rsidR="0025565D" w:rsidRDefault="0025565D" w:rsidP="002301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F9F0DD" w14:textId="77777777" w:rsidR="0025565D" w:rsidRDefault="0025565D" w:rsidP="00230184">
            <w:pPr>
              <w:pStyle w:val="CRCoverPage"/>
              <w:spacing w:after="0"/>
              <w:ind w:left="100"/>
              <w:rPr>
                <w:noProof/>
              </w:rPr>
            </w:pPr>
            <w:r>
              <w:t>Qualcomm Incorporated</w:t>
            </w:r>
          </w:p>
        </w:tc>
      </w:tr>
      <w:tr w:rsidR="0025565D" w14:paraId="4C586093" w14:textId="77777777" w:rsidTr="00230184">
        <w:tc>
          <w:tcPr>
            <w:tcW w:w="1843" w:type="dxa"/>
            <w:tcBorders>
              <w:left w:val="single" w:sz="4" w:space="0" w:color="auto"/>
            </w:tcBorders>
          </w:tcPr>
          <w:p w14:paraId="7842107D" w14:textId="77777777" w:rsidR="0025565D" w:rsidRDefault="0025565D" w:rsidP="002301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F8685" w14:textId="77777777" w:rsidR="0025565D" w:rsidRDefault="0025565D" w:rsidP="00230184">
            <w:pPr>
              <w:pStyle w:val="CRCoverPage"/>
              <w:spacing w:after="0"/>
              <w:ind w:left="100"/>
              <w:rPr>
                <w:noProof/>
              </w:rPr>
            </w:pPr>
          </w:p>
        </w:tc>
      </w:tr>
      <w:tr w:rsidR="0025565D" w14:paraId="7D54900E" w14:textId="77777777" w:rsidTr="00230184">
        <w:tc>
          <w:tcPr>
            <w:tcW w:w="1843" w:type="dxa"/>
            <w:tcBorders>
              <w:left w:val="single" w:sz="4" w:space="0" w:color="auto"/>
            </w:tcBorders>
          </w:tcPr>
          <w:p w14:paraId="757DD372" w14:textId="77777777" w:rsidR="0025565D" w:rsidRDefault="0025565D" w:rsidP="00230184">
            <w:pPr>
              <w:pStyle w:val="CRCoverPage"/>
              <w:spacing w:after="0"/>
              <w:rPr>
                <w:b/>
                <w:i/>
                <w:noProof/>
                <w:sz w:val="8"/>
                <w:szCs w:val="8"/>
              </w:rPr>
            </w:pPr>
          </w:p>
        </w:tc>
        <w:tc>
          <w:tcPr>
            <w:tcW w:w="7797" w:type="dxa"/>
            <w:gridSpan w:val="10"/>
            <w:tcBorders>
              <w:right w:val="single" w:sz="4" w:space="0" w:color="auto"/>
            </w:tcBorders>
          </w:tcPr>
          <w:p w14:paraId="7725B9C4" w14:textId="77777777" w:rsidR="0025565D" w:rsidRDefault="0025565D" w:rsidP="00230184">
            <w:pPr>
              <w:pStyle w:val="CRCoverPage"/>
              <w:spacing w:after="0"/>
              <w:rPr>
                <w:noProof/>
                <w:sz w:val="8"/>
                <w:szCs w:val="8"/>
              </w:rPr>
            </w:pPr>
          </w:p>
        </w:tc>
      </w:tr>
      <w:tr w:rsidR="0025565D" w14:paraId="080597DF" w14:textId="77777777" w:rsidTr="00230184">
        <w:tc>
          <w:tcPr>
            <w:tcW w:w="1843" w:type="dxa"/>
            <w:tcBorders>
              <w:left w:val="single" w:sz="4" w:space="0" w:color="auto"/>
            </w:tcBorders>
          </w:tcPr>
          <w:p w14:paraId="30277308" w14:textId="77777777" w:rsidR="0025565D" w:rsidRDefault="0025565D" w:rsidP="00230184">
            <w:pPr>
              <w:pStyle w:val="CRCoverPage"/>
              <w:tabs>
                <w:tab w:val="right" w:pos="1759"/>
              </w:tabs>
              <w:spacing w:after="0"/>
              <w:rPr>
                <w:b/>
                <w:i/>
                <w:noProof/>
              </w:rPr>
            </w:pPr>
            <w:r>
              <w:rPr>
                <w:b/>
                <w:i/>
                <w:noProof/>
              </w:rPr>
              <w:t>Work item code:</w:t>
            </w:r>
          </w:p>
        </w:tc>
        <w:tc>
          <w:tcPr>
            <w:tcW w:w="3686" w:type="dxa"/>
            <w:gridSpan w:val="5"/>
            <w:shd w:val="pct30" w:color="FFFF00" w:fill="auto"/>
          </w:tcPr>
          <w:p w14:paraId="7474BCD0" w14:textId="77777777" w:rsidR="0025565D" w:rsidRDefault="0025565D" w:rsidP="00230184">
            <w:pPr>
              <w:pStyle w:val="CRCoverPage"/>
              <w:spacing w:after="0"/>
              <w:rPr>
                <w:noProof/>
              </w:rPr>
            </w:pPr>
            <w:r>
              <w:rPr>
                <w:rFonts w:cs="Arial"/>
                <w:szCs w:val="32"/>
              </w:rPr>
              <w:t xml:space="preserve"> </w:t>
            </w:r>
            <w:fldSimple w:instr=" DOCPROPERTY  RelatedWis  \* MERGEFORMAT ">
              <w:r>
                <w:rPr>
                  <w:noProof/>
                </w:rPr>
                <w:t>NR_MBS-Core</w:t>
              </w:r>
            </w:fldSimple>
          </w:p>
        </w:tc>
        <w:tc>
          <w:tcPr>
            <w:tcW w:w="567" w:type="dxa"/>
            <w:tcBorders>
              <w:left w:val="nil"/>
            </w:tcBorders>
          </w:tcPr>
          <w:p w14:paraId="3D7C7FA2" w14:textId="77777777" w:rsidR="0025565D" w:rsidRDefault="0025565D" w:rsidP="00230184">
            <w:pPr>
              <w:pStyle w:val="CRCoverPage"/>
              <w:spacing w:after="0"/>
              <w:ind w:right="100"/>
              <w:rPr>
                <w:noProof/>
              </w:rPr>
            </w:pPr>
          </w:p>
        </w:tc>
        <w:tc>
          <w:tcPr>
            <w:tcW w:w="1417" w:type="dxa"/>
            <w:gridSpan w:val="3"/>
            <w:tcBorders>
              <w:left w:val="nil"/>
            </w:tcBorders>
          </w:tcPr>
          <w:p w14:paraId="6C393E4B" w14:textId="77777777" w:rsidR="0025565D" w:rsidRDefault="0025565D" w:rsidP="002301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7B848" w14:textId="77777777" w:rsidR="0025565D" w:rsidRDefault="0025565D" w:rsidP="00230184">
            <w:pPr>
              <w:pStyle w:val="CRCoverPage"/>
              <w:spacing w:after="0"/>
              <w:ind w:left="100"/>
              <w:rPr>
                <w:noProof/>
              </w:rPr>
            </w:pPr>
            <w:r>
              <w:t>2022-09-30</w:t>
            </w:r>
          </w:p>
        </w:tc>
      </w:tr>
      <w:tr w:rsidR="0025565D" w14:paraId="196A3A68" w14:textId="77777777" w:rsidTr="00230184">
        <w:tc>
          <w:tcPr>
            <w:tcW w:w="1843" w:type="dxa"/>
            <w:tcBorders>
              <w:left w:val="single" w:sz="4" w:space="0" w:color="auto"/>
            </w:tcBorders>
          </w:tcPr>
          <w:p w14:paraId="59A00746" w14:textId="77777777" w:rsidR="0025565D" w:rsidRDefault="0025565D" w:rsidP="00230184">
            <w:pPr>
              <w:pStyle w:val="CRCoverPage"/>
              <w:spacing w:after="0"/>
              <w:rPr>
                <w:b/>
                <w:i/>
                <w:noProof/>
                <w:sz w:val="8"/>
                <w:szCs w:val="8"/>
              </w:rPr>
            </w:pPr>
          </w:p>
        </w:tc>
        <w:tc>
          <w:tcPr>
            <w:tcW w:w="1986" w:type="dxa"/>
            <w:gridSpan w:val="4"/>
          </w:tcPr>
          <w:p w14:paraId="6B43EA49" w14:textId="77777777" w:rsidR="0025565D" w:rsidRDefault="0025565D" w:rsidP="00230184">
            <w:pPr>
              <w:pStyle w:val="CRCoverPage"/>
              <w:spacing w:after="0"/>
              <w:rPr>
                <w:noProof/>
                <w:sz w:val="8"/>
                <w:szCs w:val="8"/>
              </w:rPr>
            </w:pPr>
          </w:p>
        </w:tc>
        <w:tc>
          <w:tcPr>
            <w:tcW w:w="2267" w:type="dxa"/>
            <w:gridSpan w:val="2"/>
          </w:tcPr>
          <w:p w14:paraId="277FD4E7" w14:textId="77777777" w:rsidR="0025565D" w:rsidRDefault="0025565D" w:rsidP="00230184">
            <w:pPr>
              <w:pStyle w:val="CRCoverPage"/>
              <w:spacing w:after="0"/>
              <w:rPr>
                <w:noProof/>
                <w:sz w:val="8"/>
                <w:szCs w:val="8"/>
              </w:rPr>
            </w:pPr>
          </w:p>
        </w:tc>
        <w:tc>
          <w:tcPr>
            <w:tcW w:w="1417" w:type="dxa"/>
            <w:gridSpan w:val="3"/>
          </w:tcPr>
          <w:p w14:paraId="6E17686C" w14:textId="77777777" w:rsidR="0025565D" w:rsidRDefault="0025565D" w:rsidP="00230184">
            <w:pPr>
              <w:pStyle w:val="CRCoverPage"/>
              <w:spacing w:after="0"/>
              <w:rPr>
                <w:noProof/>
                <w:sz w:val="8"/>
                <w:szCs w:val="8"/>
              </w:rPr>
            </w:pPr>
          </w:p>
        </w:tc>
        <w:tc>
          <w:tcPr>
            <w:tcW w:w="2127" w:type="dxa"/>
            <w:tcBorders>
              <w:right w:val="single" w:sz="4" w:space="0" w:color="auto"/>
            </w:tcBorders>
          </w:tcPr>
          <w:p w14:paraId="130DF484" w14:textId="77777777" w:rsidR="0025565D" w:rsidRDefault="0025565D" w:rsidP="00230184">
            <w:pPr>
              <w:pStyle w:val="CRCoverPage"/>
              <w:spacing w:after="0"/>
              <w:rPr>
                <w:noProof/>
                <w:sz w:val="8"/>
                <w:szCs w:val="8"/>
              </w:rPr>
            </w:pPr>
          </w:p>
        </w:tc>
      </w:tr>
      <w:tr w:rsidR="0025565D" w14:paraId="72109176" w14:textId="77777777" w:rsidTr="00230184">
        <w:trPr>
          <w:cantSplit/>
        </w:trPr>
        <w:tc>
          <w:tcPr>
            <w:tcW w:w="1843" w:type="dxa"/>
            <w:tcBorders>
              <w:left w:val="single" w:sz="4" w:space="0" w:color="auto"/>
            </w:tcBorders>
          </w:tcPr>
          <w:p w14:paraId="1B4F6214" w14:textId="77777777" w:rsidR="0025565D" w:rsidRDefault="0025565D" w:rsidP="00230184">
            <w:pPr>
              <w:pStyle w:val="CRCoverPage"/>
              <w:tabs>
                <w:tab w:val="right" w:pos="1759"/>
              </w:tabs>
              <w:spacing w:after="0"/>
              <w:rPr>
                <w:b/>
                <w:i/>
                <w:noProof/>
              </w:rPr>
            </w:pPr>
            <w:r>
              <w:rPr>
                <w:b/>
                <w:i/>
                <w:noProof/>
              </w:rPr>
              <w:t>Category:</w:t>
            </w:r>
          </w:p>
        </w:tc>
        <w:tc>
          <w:tcPr>
            <w:tcW w:w="851" w:type="dxa"/>
            <w:shd w:val="pct30" w:color="FFFF00" w:fill="auto"/>
          </w:tcPr>
          <w:p w14:paraId="4F7258E1" w14:textId="77777777" w:rsidR="0025565D" w:rsidRDefault="0025565D" w:rsidP="00230184">
            <w:pPr>
              <w:pStyle w:val="CRCoverPage"/>
              <w:spacing w:after="0"/>
              <w:ind w:left="100" w:right="-609"/>
              <w:rPr>
                <w:b/>
                <w:noProof/>
              </w:rPr>
            </w:pPr>
            <w:r>
              <w:t>F</w:t>
            </w:r>
          </w:p>
        </w:tc>
        <w:tc>
          <w:tcPr>
            <w:tcW w:w="3402" w:type="dxa"/>
            <w:gridSpan w:val="5"/>
            <w:tcBorders>
              <w:left w:val="nil"/>
            </w:tcBorders>
          </w:tcPr>
          <w:p w14:paraId="70C891BE" w14:textId="77777777" w:rsidR="0025565D" w:rsidRDefault="0025565D" w:rsidP="00230184">
            <w:pPr>
              <w:pStyle w:val="CRCoverPage"/>
              <w:spacing w:after="0"/>
              <w:rPr>
                <w:noProof/>
              </w:rPr>
            </w:pPr>
          </w:p>
        </w:tc>
        <w:tc>
          <w:tcPr>
            <w:tcW w:w="1417" w:type="dxa"/>
            <w:gridSpan w:val="3"/>
            <w:tcBorders>
              <w:left w:val="nil"/>
            </w:tcBorders>
          </w:tcPr>
          <w:p w14:paraId="598C1657" w14:textId="77777777" w:rsidR="0025565D" w:rsidRDefault="0025565D" w:rsidP="002301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41EC3B" w14:textId="77777777" w:rsidR="0025565D" w:rsidRDefault="0025565D" w:rsidP="00230184">
            <w:pPr>
              <w:pStyle w:val="CRCoverPage"/>
              <w:spacing w:after="0"/>
              <w:ind w:left="100"/>
              <w:rPr>
                <w:noProof/>
              </w:rPr>
            </w:pPr>
            <w:r>
              <w:t>Rel-17</w:t>
            </w:r>
          </w:p>
        </w:tc>
      </w:tr>
      <w:tr w:rsidR="0025565D" w14:paraId="3D9D6DA5" w14:textId="77777777" w:rsidTr="00230184">
        <w:tc>
          <w:tcPr>
            <w:tcW w:w="1843" w:type="dxa"/>
            <w:tcBorders>
              <w:left w:val="single" w:sz="4" w:space="0" w:color="auto"/>
              <w:bottom w:val="single" w:sz="4" w:space="0" w:color="auto"/>
            </w:tcBorders>
          </w:tcPr>
          <w:p w14:paraId="00A949CB" w14:textId="77777777" w:rsidR="0025565D" w:rsidRDefault="0025565D" w:rsidP="00230184">
            <w:pPr>
              <w:pStyle w:val="CRCoverPage"/>
              <w:spacing w:after="0"/>
              <w:rPr>
                <w:b/>
                <w:i/>
                <w:noProof/>
              </w:rPr>
            </w:pPr>
          </w:p>
        </w:tc>
        <w:tc>
          <w:tcPr>
            <w:tcW w:w="4677" w:type="dxa"/>
            <w:gridSpan w:val="8"/>
            <w:tcBorders>
              <w:bottom w:val="single" w:sz="4" w:space="0" w:color="auto"/>
            </w:tcBorders>
          </w:tcPr>
          <w:p w14:paraId="79808FD7" w14:textId="77777777" w:rsidR="0025565D" w:rsidRDefault="0025565D" w:rsidP="002301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1B138E" w14:textId="77777777" w:rsidR="0025565D" w:rsidRDefault="0025565D" w:rsidP="002301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CA1BE8" w14:textId="77777777" w:rsidR="0025565D" w:rsidRPr="007C2097" w:rsidRDefault="0025565D" w:rsidP="002301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5565D" w14:paraId="0323C6A1" w14:textId="77777777" w:rsidTr="00230184">
        <w:tc>
          <w:tcPr>
            <w:tcW w:w="1843" w:type="dxa"/>
          </w:tcPr>
          <w:p w14:paraId="5B842F07" w14:textId="77777777" w:rsidR="0025565D" w:rsidRDefault="0025565D" w:rsidP="00230184">
            <w:pPr>
              <w:pStyle w:val="CRCoverPage"/>
              <w:spacing w:after="0"/>
              <w:rPr>
                <w:b/>
                <w:i/>
                <w:noProof/>
                <w:sz w:val="8"/>
                <w:szCs w:val="8"/>
              </w:rPr>
            </w:pPr>
          </w:p>
        </w:tc>
        <w:tc>
          <w:tcPr>
            <w:tcW w:w="7797" w:type="dxa"/>
            <w:gridSpan w:val="10"/>
          </w:tcPr>
          <w:p w14:paraId="790D0272" w14:textId="77777777" w:rsidR="0025565D" w:rsidRDefault="0025565D" w:rsidP="00230184">
            <w:pPr>
              <w:pStyle w:val="CRCoverPage"/>
              <w:spacing w:after="0"/>
              <w:rPr>
                <w:noProof/>
                <w:sz w:val="8"/>
                <w:szCs w:val="8"/>
              </w:rPr>
            </w:pPr>
          </w:p>
        </w:tc>
      </w:tr>
      <w:tr w:rsidR="00C230C1" w14:paraId="05B17E0F" w14:textId="77777777" w:rsidTr="00230184">
        <w:tc>
          <w:tcPr>
            <w:tcW w:w="2694" w:type="dxa"/>
            <w:gridSpan w:val="2"/>
            <w:tcBorders>
              <w:top w:val="single" w:sz="4" w:space="0" w:color="auto"/>
              <w:left w:val="single" w:sz="4" w:space="0" w:color="auto"/>
            </w:tcBorders>
          </w:tcPr>
          <w:p w14:paraId="0E87C1AB" w14:textId="77777777" w:rsidR="00C230C1" w:rsidRDefault="00C230C1" w:rsidP="00C23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CCDFC6" w14:textId="18C36D07" w:rsidR="00C230C1" w:rsidRPr="001B460D" w:rsidRDefault="00C230C1" w:rsidP="00C230C1">
            <w:pPr>
              <w:pStyle w:val="CRCoverPage"/>
              <w:ind w:left="100"/>
              <w:rPr>
                <w:iCs/>
                <w:lang w:eastAsia="zh-CN"/>
              </w:rPr>
            </w:pPr>
            <w:r w:rsidRPr="00F755CE">
              <w:rPr>
                <w:iCs/>
                <w:lang w:eastAsia="zh-CN"/>
              </w:rPr>
              <w:t xml:space="preserve">In case of FDMed unicast PDSCH and MBS GC-PDSCH, </w:t>
            </w:r>
            <w:r>
              <w:rPr>
                <w:iCs/>
                <w:lang w:eastAsia="zh-CN"/>
              </w:rPr>
              <w:t>there are two PDSCHs in a symbol. The current condition of max data rate per CC does not consider the case of two PDSCHs per symbol yet.</w:t>
            </w:r>
            <w:r>
              <w:rPr>
                <w:rFonts w:eastAsiaTheme="minorEastAsia"/>
                <w:iCs/>
                <w:lang w:eastAsia="zh-CN"/>
              </w:rPr>
              <w:t xml:space="preserve"> </w:t>
            </w:r>
          </w:p>
        </w:tc>
      </w:tr>
      <w:tr w:rsidR="00C230C1" w14:paraId="443D0274" w14:textId="77777777" w:rsidTr="00230184">
        <w:tc>
          <w:tcPr>
            <w:tcW w:w="2694" w:type="dxa"/>
            <w:gridSpan w:val="2"/>
            <w:tcBorders>
              <w:left w:val="single" w:sz="4" w:space="0" w:color="auto"/>
            </w:tcBorders>
          </w:tcPr>
          <w:p w14:paraId="053DB1BC" w14:textId="77777777" w:rsidR="00C230C1" w:rsidRDefault="00C230C1" w:rsidP="00C230C1">
            <w:pPr>
              <w:pStyle w:val="CRCoverPage"/>
              <w:spacing w:after="0"/>
              <w:rPr>
                <w:b/>
                <w:i/>
                <w:noProof/>
                <w:sz w:val="8"/>
                <w:szCs w:val="8"/>
              </w:rPr>
            </w:pPr>
          </w:p>
        </w:tc>
        <w:tc>
          <w:tcPr>
            <w:tcW w:w="6946" w:type="dxa"/>
            <w:gridSpan w:val="9"/>
            <w:tcBorders>
              <w:right w:val="single" w:sz="4" w:space="0" w:color="auto"/>
            </w:tcBorders>
          </w:tcPr>
          <w:p w14:paraId="2AD83A30" w14:textId="77777777" w:rsidR="00C230C1" w:rsidRDefault="00C230C1" w:rsidP="00C230C1">
            <w:pPr>
              <w:pStyle w:val="CRCoverPage"/>
              <w:spacing w:after="0"/>
              <w:rPr>
                <w:noProof/>
                <w:sz w:val="8"/>
                <w:szCs w:val="8"/>
              </w:rPr>
            </w:pPr>
          </w:p>
        </w:tc>
      </w:tr>
      <w:tr w:rsidR="00C230C1" w14:paraId="430B1D79" w14:textId="77777777" w:rsidTr="00230184">
        <w:tc>
          <w:tcPr>
            <w:tcW w:w="2694" w:type="dxa"/>
            <w:gridSpan w:val="2"/>
            <w:tcBorders>
              <w:left w:val="single" w:sz="4" w:space="0" w:color="auto"/>
            </w:tcBorders>
          </w:tcPr>
          <w:p w14:paraId="7393ECC3" w14:textId="77777777" w:rsidR="00C230C1" w:rsidRDefault="00C230C1" w:rsidP="00C23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EEDFC4" w14:textId="4DACD8C4" w:rsidR="00C230C1" w:rsidRPr="00E36A1B" w:rsidRDefault="00C230C1" w:rsidP="00C230C1">
            <w:pPr>
              <w:pStyle w:val="CRCoverPage"/>
              <w:ind w:left="100"/>
              <w:rPr>
                <w:noProof/>
              </w:rPr>
            </w:pPr>
            <w:r>
              <w:rPr>
                <w:noProof/>
              </w:rPr>
              <w:t>Add the case of FDMed unicast and MBS PDSCHs in the condition of max data rate per CC</w:t>
            </w:r>
            <w:r w:rsidR="00CC0F22">
              <w:rPr>
                <w:noProof/>
              </w:rPr>
              <w:t xml:space="preserve"> and clarify that</w:t>
            </w:r>
            <w:r w:rsidR="009801E8">
              <w:rPr>
                <w:noProof/>
              </w:rPr>
              <w:t xml:space="preserve"> L is t</w:t>
            </w:r>
            <w:r w:rsidR="00DA7ADC">
              <w:rPr>
                <w:noProof/>
              </w:rPr>
              <w:t xml:space="preserve">he total number of </w:t>
            </w:r>
            <w:r w:rsidR="00A47764">
              <w:rPr>
                <w:noProof/>
              </w:rPr>
              <w:t xml:space="preserve">symbols for the </w:t>
            </w:r>
            <w:r w:rsidR="00DA7ADC">
              <w:rPr>
                <w:noProof/>
              </w:rPr>
              <w:t>FDMed</w:t>
            </w:r>
            <w:r w:rsidR="00A47764">
              <w:rPr>
                <w:noProof/>
              </w:rPr>
              <w:t xml:space="preserve"> unicast and MBS PDSCHs</w:t>
            </w:r>
            <w:r w:rsidR="00CC0F22">
              <w:rPr>
                <w:noProof/>
              </w:rPr>
              <w:t xml:space="preserve"> with </w:t>
            </w:r>
            <w:r w:rsidR="00CC0F22">
              <w:rPr>
                <w:noProof/>
              </w:rPr>
              <w:t>fully or partially-overlapped</w:t>
            </w:r>
            <w:r w:rsidR="00CC0F22">
              <w:rPr>
                <w:noProof/>
              </w:rPr>
              <w:t xml:space="preserve"> in time domain</w:t>
            </w:r>
            <w:r w:rsidR="00A47764">
              <w:rPr>
                <w:noProof/>
              </w:rPr>
              <w:t>.</w:t>
            </w:r>
            <w:r w:rsidR="00DA7ADC">
              <w:rPr>
                <w:noProof/>
              </w:rPr>
              <w:t xml:space="preserve"> </w:t>
            </w:r>
          </w:p>
        </w:tc>
      </w:tr>
      <w:tr w:rsidR="00C230C1" w14:paraId="2BBF2D16" w14:textId="77777777" w:rsidTr="00230184">
        <w:tc>
          <w:tcPr>
            <w:tcW w:w="2694" w:type="dxa"/>
            <w:gridSpan w:val="2"/>
            <w:tcBorders>
              <w:left w:val="single" w:sz="4" w:space="0" w:color="auto"/>
            </w:tcBorders>
          </w:tcPr>
          <w:p w14:paraId="1C76786F" w14:textId="77777777" w:rsidR="00C230C1" w:rsidRDefault="00C230C1" w:rsidP="00C230C1">
            <w:pPr>
              <w:pStyle w:val="CRCoverPage"/>
              <w:spacing w:after="0"/>
              <w:rPr>
                <w:b/>
                <w:i/>
                <w:noProof/>
                <w:sz w:val="8"/>
                <w:szCs w:val="8"/>
              </w:rPr>
            </w:pPr>
          </w:p>
        </w:tc>
        <w:tc>
          <w:tcPr>
            <w:tcW w:w="6946" w:type="dxa"/>
            <w:gridSpan w:val="9"/>
            <w:tcBorders>
              <w:right w:val="single" w:sz="4" w:space="0" w:color="auto"/>
            </w:tcBorders>
          </w:tcPr>
          <w:p w14:paraId="07F70D20" w14:textId="77777777" w:rsidR="00C230C1" w:rsidRDefault="00C230C1" w:rsidP="00C230C1">
            <w:pPr>
              <w:pStyle w:val="CRCoverPage"/>
              <w:spacing w:after="0"/>
              <w:rPr>
                <w:noProof/>
                <w:sz w:val="8"/>
                <w:szCs w:val="8"/>
              </w:rPr>
            </w:pPr>
          </w:p>
        </w:tc>
      </w:tr>
      <w:tr w:rsidR="00C230C1" w14:paraId="2559964E" w14:textId="77777777" w:rsidTr="00230184">
        <w:tc>
          <w:tcPr>
            <w:tcW w:w="2694" w:type="dxa"/>
            <w:gridSpan w:val="2"/>
            <w:tcBorders>
              <w:left w:val="single" w:sz="4" w:space="0" w:color="auto"/>
              <w:bottom w:val="single" w:sz="4" w:space="0" w:color="auto"/>
            </w:tcBorders>
          </w:tcPr>
          <w:p w14:paraId="60318220" w14:textId="77777777" w:rsidR="00C230C1" w:rsidRDefault="00C230C1" w:rsidP="00C23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59FD5C" w14:textId="3185783B" w:rsidR="00C230C1" w:rsidRDefault="00D858D6" w:rsidP="00C230C1">
            <w:pPr>
              <w:pStyle w:val="CRCoverPage"/>
              <w:ind w:left="100"/>
              <w:rPr>
                <w:noProof/>
              </w:rPr>
            </w:pPr>
            <w:r>
              <w:rPr>
                <w:noProof/>
              </w:rPr>
              <w:t>T</w:t>
            </w:r>
            <w:r w:rsidR="00C230C1">
              <w:rPr>
                <w:noProof/>
              </w:rPr>
              <w:t xml:space="preserve">he max data rate per CC </w:t>
            </w:r>
            <w:r w:rsidR="00BC6DD0">
              <w:rPr>
                <w:noProof/>
              </w:rPr>
              <w:t>cannot be</w:t>
            </w:r>
            <w:r w:rsidR="00C230C1">
              <w:rPr>
                <w:noProof/>
              </w:rPr>
              <w:t xml:space="preserve"> applied for </w:t>
            </w:r>
            <w:r w:rsidR="00BC6DD0">
              <w:rPr>
                <w:noProof/>
              </w:rPr>
              <w:t xml:space="preserve">the case </w:t>
            </w:r>
            <w:r>
              <w:rPr>
                <w:noProof/>
              </w:rPr>
              <w:t>of</w:t>
            </w:r>
            <w:r w:rsidRPr="00D93394">
              <w:rPr>
                <w:noProof/>
              </w:rPr>
              <w:t xml:space="preserve"> FDMed unicast and MBS PDSCHs,</w:t>
            </w:r>
            <w:r w:rsidR="00C230C1">
              <w:rPr>
                <w:noProof/>
              </w:rPr>
              <w:t xml:space="preserve">. </w:t>
            </w:r>
          </w:p>
        </w:tc>
      </w:tr>
      <w:tr w:rsidR="0025565D" w14:paraId="7FAC4C27" w14:textId="77777777" w:rsidTr="00230184">
        <w:tc>
          <w:tcPr>
            <w:tcW w:w="2694" w:type="dxa"/>
            <w:gridSpan w:val="2"/>
          </w:tcPr>
          <w:p w14:paraId="78E7E6AE" w14:textId="77777777" w:rsidR="0025565D" w:rsidRDefault="0025565D" w:rsidP="00230184">
            <w:pPr>
              <w:pStyle w:val="CRCoverPage"/>
              <w:spacing w:after="0"/>
              <w:rPr>
                <w:b/>
                <w:i/>
                <w:noProof/>
                <w:sz w:val="8"/>
                <w:szCs w:val="8"/>
              </w:rPr>
            </w:pPr>
          </w:p>
        </w:tc>
        <w:tc>
          <w:tcPr>
            <w:tcW w:w="6946" w:type="dxa"/>
            <w:gridSpan w:val="9"/>
          </w:tcPr>
          <w:p w14:paraId="738991D3" w14:textId="77777777" w:rsidR="0025565D" w:rsidRDefault="0025565D" w:rsidP="00230184">
            <w:pPr>
              <w:pStyle w:val="CRCoverPage"/>
              <w:spacing w:after="0"/>
              <w:rPr>
                <w:noProof/>
                <w:sz w:val="8"/>
                <w:szCs w:val="8"/>
              </w:rPr>
            </w:pPr>
          </w:p>
        </w:tc>
      </w:tr>
      <w:tr w:rsidR="0025565D" w14:paraId="34C95973" w14:textId="77777777" w:rsidTr="00230184">
        <w:tc>
          <w:tcPr>
            <w:tcW w:w="2694" w:type="dxa"/>
            <w:gridSpan w:val="2"/>
            <w:tcBorders>
              <w:top w:val="single" w:sz="4" w:space="0" w:color="auto"/>
              <w:left w:val="single" w:sz="4" w:space="0" w:color="auto"/>
            </w:tcBorders>
          </w:tcPr>
          <w:p w14:paraId="0FF261CB" w14:textId="77777777" w:rsidR="0025565D" w:rsidRDefault="0025565D" w:rsidP="002301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9E5254" w14:textId="77777777" w:rsidR="0025565D" w:rsidRDefault="0025565D" w:rsidP="00230184">
            <w:pPr>
              <w:pStyle w:val="CRCoverPage"/>
              <w:spacing w:after="0"/>
              <w:ind w:left="100"/>
              <w:rPr>
                <w:noProof/>
              </w:rPr>
            </w:pPr>
            <w:r>
              <w:rPr>
                <w:noProof/>
              </w:rPr>
              <w:t>5.1.3</w:t>
            </w:r>
          </w:p>
        </w:tc>
      </w:tr>
      <w:tr w:rsidR="0025565D" w14:paraId="49697B86" w14:textId="77777777" w:rsidTr="00230184">
        <w:tc>
          <w:tcPr>
            <w:tcW w:w="2694" w:type="dxa"/>
            <w:gridSpan w:val="2"/>
            <w:tcBorders>
              <w:left w:val="single" w:sz="4" w:space="0" w:color="auto"/>
            </w:tcBorders>
          </w:tcPr>
          <w:p w14:paraId="2B797110" w14:textId="77777777" w:rsidR="0025565D" w:rsidRDefault="0025565D" w:rsidP="00230184">
            <w:pPr>
              <w:pStyle w:val="CRCoverPage"/>
              <w:spacing w:after="0"/>
              <w:rPr>
                <w:b/>
                <w:i/>
                <w:noProof/>
                <w:sz w:val="8"/>
                <w:szCs w:val="8"/>
              </w:rPr>
            </w:pPr>
          </w:p>
        </w:tc>
        <w:tc>
          <w:tcPr>
            <w:tcW w:w="6946" w:type="dxa"/>
            <w:gridSpan w:val="9"/>
            <w:tcBorders>
              <w:right w:val="single" w:sz="4" w:space="0" w:color="auto"/>
            </w:tcBorders>
          </w:tcPr>
          <w:p w14:paraId="6CF335F2" w14:textId="77777777" w:rsidR="0025565D" w:rsidRDefault="0025565D" w:rsidP="00230184">
            <w:pPr>
              <w:pStyle w:val="CRCoverPage"/>
              <w:spacing w:after="0"/>
              <w:rPr>
                <w:noProof/>
                <w:sz w:val="8"/>
                <w:szCs w:val="8"/>
              </w:rPr>
            </w:pPr>
          </w:p>
        </w:tc>
      </w:tr>
      <w:tr w:rsidR="0025565D" w14:paraId="687E37B7" w14:textId="77777777" w:rsidTr="00230184">
        <w:tc>
          <w:tcPr>
            <w:tcW w:w="2694" w:type="dxa"/>
            <w:gridSpan w:val="2"/>
            <w:tcBorders>
              <w:left w:val="single" w:sz="4" w:space="0" w:color="auto"/>
            </w:tcBorders>
          </w:tcPr>
          <w:p w14:paraId="6EB4B232" w14:textId="77777777" w:rsidR="0025565D" w:rsidRDefault="0025565D" w:rsidP="0023018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25254C" w14:textId="77777777" w:rsidR="0025565D" w:rsidRDefault="0025565D" w:rsidP="002301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149546" w14:textId="77777777" w:rsidR="0025565D" w:rsidRDefault="0025565D" w:rsidP="00230184">
            <w:pPr>
              <w:pStyle w:val="CRCoverPage"/>
              <w:spacing w:after="0"/>
              <w:jc w:val="center"/>
              <w:rPr>
                <w:b/>
                <w:caps/>
                <w:noProof/>
              </w:rPr>
            </w:pPr>
            <w:r>
              <w:rPr>
                <w:b/>
                <w:caps/>
                <w:noProof/>
              </w:rPr>
              <w:t>N</w:t>
            </w:r>
          </w:p>
        </w:tc>
        <w:tc>
          <w:tcPr>
            <w:tcW w:w="2977" w:type="dxa"/>
            <w:gridSpan w:val="4"/>
          </w:tcPr>
          <w:p w14:paraId="39AF6EE7" w14:textId="77777777" w:rsidR="0025565D" w:rsidRDefault="0025565D" w:rsidP="0023018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E70E8" w14:textId="77777777" w:rsidR="0025565D" w:rsidRDefault="0025565D" w:rsidP="00230184">
            <w:pPr>
              <w:pStyle w:val="CRCoverPage"/>
              <w:spacing w:after="0"/>
              <w:ind w:left="99"/>
              <w:rPr>
                <w:noProof/>
              </w:rPr>
            </w:pPr>
          </w:p>
        </w:tc>
      </w:tr>
      <w:tr w:rsidR="0025565D" w14:paraId="08806B18" w14:textId="77777777" w:rsidTr="00230184">
        <w:tc>
          <w:tcPr>
            <w:tcW w:w="2694" w:type="dxa"/>
            <w:gridSpan w:val="2"/>
            <w:tcBorders>
              <w:left w:val="single" w:sz="4" w:space="0" w:color="auto"/>
            </w:tcBorders>
          </w:tcPr>
          <w:p w14:paraId="4D2C539A" w14:textId="77777777" w:rsidR="0025565D" w:rsidRDefault="0025565D" w:rsidP="002301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9018E8" w14:textId="4A4F4C7F" w:rsidR="0025565D" w:rsidRDefault="0025565D" w:rsidP="00230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84D95" w14:textId="5F367462" w:rsidR="0025565D" w:rsidRDefault="00D03E05" w:rsidP="00230184">
            <w:pPr>
              <w:pStyle w:val="CRCoverPage"/>
              <w:spacing w:after="0"/>
              <w:jc w:val="center"/>
              <w:rPr>
                <w:b/>
                <w:caps/>
                <w:noProof/>
              </w:rPr>
            </w:pPr>
            <w:r>
              <w:rPr>
                <w:b/>
                <w:caps/>
                <w:noProof/>
              </w:rPr>
              <w:t>X</w:t>
            </w:r>
          </w:p>
        </w:tc>
        <w:tc>
          <w:tcPr>
            <w:tcW w:w="2977" w:type="dxa"/>
            <w:gridSpan w:val="4"/>
          </w:tcPr>
          <w:p w14:paraId="3E6503AD" w14:textId="77777777" w:rsidR="0025565D" w:rsidRDefault="0025565D" w:rsidP="002301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AE6AE" w14:textId="162474CA" w:rsidR="0025565D" w:rsidRDefault="0025565D" w:rsidP="00230184">
            <w:pPr>
              <w:pStyle w:val="CRCoverPage"/>
              <w:spacing w:after="0"/>
              <w:ind w:left="99"/>
              <w:rPr>
                <w:noProof/>
              </w:rPr>
            </w:pPr>
            <w:r>
              <w:rPr>
                <w:noProof/>
              </w:rPr>
              <w:t>TS</w:t>
            </w:r>
            <w:r w:rsidR="00D03E05">
              <w:rPr>
                <w:noProof/>
              </w:rPr>
              <w:t>/TR</w:t>
            </w:r>
            <w:r>
              <w:rPr>
                <w:noProof/>
              </w:rPr>
              <w:t xml:space="preserve"> ... CR ... </w:t>
            </w:r>
          </w:p>
        </w:tc>
      </w:tr>
      <w:tr w:rsidR="0025565D" w14:paraId="45D6BB9E" w14:textId="77777777" w:rsidTr="00230184">
        <w:tc>
          <w:tcPr>
            <w:tcW w:w="2694" w:type="dxa"/>
            <w:gridSpan w:val="2"/>
            <w:tcBorders>
              <w:left w:val="single" w:sz="4" w:space="0" w:color="auto"/>
            </w:tcBorders>
          </w:tcPr>
          <w:p w14:paraId="41992EF1" w14:textId="77777777" w:rsidR="0025565D" w:rsidRDefault="0025565D" w:rsidP="002301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AAA85F" w14:textId="77777777" w:rsidR="0025565D" w:rsidRDefault="0025565D" w:rsidP="00230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A0FAB" w14:textId="77777777" w:rsidR="0025565D" w:rsidRDefault="0025565D" w:rsidP="00230184">
            <w:pPr>
              <w:pStyle w:val="CRCoverPage"/>
              <w:spacing w:after="0"/>
              <w:jc w:val="center"/>
              <w:rPr>
                <w:b/>
                <w:caps/>
                <w:noProof/>
              </w:rPr>
            </w:pPr>
            <w:r>
              <w:rPr>
                <w:b/>
                <w:caps/>
                <w:noProof/>
              </w:rPr>
              <w:t>X</w:t>
            </w:r>
          </w:p>
        </w:tc>
        <w:tc>
          <w:tcPr>
            <w:tcW w:w="2977" w:type="dxa"/>
            <w:gridSpan w:val="4"/>
          </w:tcPr>
          <w:p w14:paraId="5F07CDB7" w14:textId="77777777" w:rsidR="0025565D" w:rsidRDefault="0025565D" w:rsidP="002301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BC0F8" w14:textId="77777777" w:rsidR="0025565D" w:rsidRDefault="0025565D" w:rsidP="00230184">
            <w:pPr>
              <w:pStyle w:val="CRCoverPage"/>
              <w:spacing w:after="0"/>
              <w:ind w:left="99"/>
              <w:rPr>
                <w:noProof/>
              </w:rPr>
            </w:pPr>
            <w:r>
              <w:rPr>
                <w:noProof/>
              </w:rPr>
              <w:t xml:space="preserve">TS/TR ... CR ... </w:t>
            </w:r>
          </w:p>
        </w:tc>
      </w:tr>
      <w:tr w:rsidR="0025565D" w14:paraId="5E2A0970" w14:textId="77777777" w:rsidTr="00230184">
        <w:tc>
          <w:tcPr>
            <w:tcW w:w="2694" w:type="dxa"/>
            <w:gridSpan w:val="2"/>
            <w:tcBorders>
              <w:left w:val="single" w:sz="4" w:space="0" w:color="auto"/>
            </w:tcBorders>
          </w:tcPr>
          <w:p w14:paraId="59E867DA" w14:textId="77777777" w:rsidR="0025565D" w:rsidRDefault="0025565D" w:rsidP="002301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E4ECAA" w14:textId="77777777" w:rsidR="0025565D" w:rsidRDefault="0025565D" w:rsidP="0023018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800C3" w14:textId="77777777" w:rsidR="0025565D" w:rsidRDefault="0025565D" w:rsidP="00230184">
            <w:pPr>
              <w:pStyle w:val="CRCoverPage"/>
              <w:spacing w:after="0"/>
              <w:jc w:val="center"/>
              <w:rPr>
                <w:b/>
                <w:caps/>
                <w:noProof/>
              </w:rPr>
            </w:pPr>
            <w:r>
              <w:rPr>
                <w:b/>
                <w:caps/>
                <w:noProof/>
              </w:rPr>
              <w:t>X</w:t>
            </w:r>
          </w:p>
        </w:tc>
        <w:tc>
          <w:tcPr>
            <w:tcW w:w="2977" w:type="dxa"/>
            <w:gridSpan w:val="4"/>
          </w:tcPr>
          <w:p w14:paraId="0B220BDD" w14:textId="77777777" w:rsidR="0025565D" w:rsidRDefault="0025565D" w:rsidP="002301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2DDAA7" w14:textId="77777777" w:rsidR="0025565D" w:rsidRDefault="0025565D" w:rsidP="00230184">
            <w:pPr>
              <w:pStyle w:val="CRCoverPage"/>
              <w:spacing w:after="0"/>
              <w:ind w:left="99"/>
              <w:rPr>
                <w:noProof/>
              </w:rPr>
            </w:pPr>
            <w:r>
              <w:rPr>
                <w:noProof/>
              </w:rPr>
              <w:t xml:space="preserve">TS/TR ... CR ... </w:t>
            </w:r>
          </w:p>
        </w:tc>
      </w:tr>
      <w:tr w:rsidR="0025565D" w14:paraId="55893F9A" w14:textId="77777777" w:rsidTr="00230184">
        <w:tc>
          <w:tcPr>
            <w:tcW w:w="2694" w:type="dxa"/>
            <w:gridSpan w:val="2"/>
            <w:tcBorders>
              <w:left w:val="single" w:sz="4" w:space="0" w:color="auto"/>
            </w:tcBorders>
          </w:tcPr>
          <w:p w14:paraId="0DB9068D" w14:textId="77777777" w:rsidR="0025565D" w:rsidRDefault="0025565D" w:rsidP="00230184">
            <w:pPr>
              <w:pStyle w:val="CRCoverPage"/>
              <w:spacing w:after="0"/>
              <w:rPr>
                <w:b/>
                <w:i/>
                <w:noProof/>
              </w:rPr>
            </w:pPr>
          </w:p>
        </w:tc>
        <w:tc>
          <w:tcPr>
            <w:tcW w:w="6946" w:type="dxa"/>
            <w:gridSpan w:val="9"/>
            <w:tcBorders>
              <w:right w:val="single" w:sz="4" w:space="0" w:color="auto"/>
            </w:tcBorders>
          </w:tcPr>
          <w:p w14:paraId="0E3D022D" w14:textId="77777777" w:rsidR="0025565D" w:rsidRDefault="0025565D" w:rsidP="00230184">
            <w:pPr>
              <w:pStyle w:val="CRCoverPage"/>
              <w:spacing w:after="0"/>
              <w:rPr>
                <w:noProof/>
              </w:rPr>
            </w:pPr>
          </w:p>
        </w:tc>
      </w:tr>
      <w:tr w:rsidR="0025565D" w14:paraId="15B3A441" w14:textId="77777777" w:rsidTr="00230184">
        <w:tc>
          <w:tcPr>
            <w:tcW w:w="2694" w:type="dxa"/>
            <w:gridSpan w:val="2"/>
            <w:tcBorders>
              <w:left w:val="single" w:sz="4" w:space="0" w:color="auto"/>
              <w:bottom w:val="single" w:sz="4" w:space="0" w:color="auto"/>
            </w:tcBorders>
          </w:tcPr>
          <w:p w14:paraId="0D59ED30" w14:textId="77777777" w:rsidR="0025565D" w:rsidRDefault="0025565D" w:rsidP="002301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ECEFAD" w14:textId="77777777" w:rsidR="0025565D" w:rsidRDefault="0025565D" w:rsidP="00230184">
            <w:pPr>
              <w:pStyle w:val="CRCoverPage"/>
              <w:spacing w:after="0"/>
              <w:ind w:left="100"/>
              <w:rPr>
                <w:noProof/>
              </w:rPr>
            </w:pPr>
          </w:p>
        </w:tc>
      </w:tr>
      <w:tr w:rsidR="0025565D" w:rsidRPr="008863B9" w14:paraId="4FD8E8A1" w14:textId="77777777" w:rsidTr="00230184">
        <w:tc>
          <w:tcPr>
            <w:tcW w:w="2694" w:type="dxa"/>
            <w:gridSpan w:val="2"/>
            <w:tcBorders>
              <w:top w:val="single" w:sz="4" w:space="0" w:color="auto"/>
              <w:bottom w:val="single" w:sz="4" w:space="0" w:color="auto"/>
            </w:tcBorders>
          </w:tcPr>
          <w:p w14:paraId="27B11460" w14:textId="77777777" w:rsidR="0025565D" w:rsidRPr="008863B9" w:rsidRDefault="0025565D" w:rsidP="0023018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677AA5" w14:textId="77777777" w:rsidR="0025565D" w:rsidRPr="008863B9" w:rsidRDefault="0025565D" w:rsidP="00230184">
            <w:pPr>
              <w:pStyle w:val="CRCoverPage"/>
              <w:spacing w:after="0"/>
              <w:ind w:left="100"/>
              <w:rPr>
                <w:noProof/>
                <w:sz w:val="8"/>
                <w:szCs w:val="8"/>
              </w:rPr>
            </w:pPr>
          </w:p>
        </w:tc>
      </w:tr>
      <w:tr w:rsidR="0025565D" w14:paraId="1A19E037" w14:textId="77777777" w:rsidTr="00230184">
        <w:tc>
          <w:tcPr>
            <w:tcW w:w="2694" w:type="dxa"/>
            <w:gridSpan w:val="2"/>
            <w:tcBorders>
              <w:top w:val="single" w:sz="4" w:space="0" w:color="auto"/>
              <w:left w:val="single" w:sz="4" w:space="0" w:color="auto"/>
              <w:bottom w:val="single" w:sz="4" w:space="0" w:color="auto"/>
            </w:tcBorders>
          </w:tcPr>
          <w:p w14:paraId="4F61366A" w14:textId="77777777" w:rsidR="0025565D" w:rsidRDefault="0025565D" w:rsidP="002301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7156C0" w14:textId="77777777" w:rsidR="0025565D" w:rsidRDefault="0025565D" w:rsidP="00230184">
            <w:pPr>
              <w:pStyle w:val="CRCoverPage"/>
              <w:spacing w:after="0"/>
              <w:ind w:left="100"/>
              <w:rPr>
                <w:noProof/>
              </w:rPr>
            </w:pPr>
          </w:p>
        </w:tc>
      </w:tr>
    </w:tbl>
    <w:p w14:paraId="6DBB5700" w14:textId="77777777" w:rsidR="0025565D" w:rsidRDefault="0025565D" w:rsidP="0025565D">
      <w:pPr>
        <w:pStyle w:val="CRCoverPage"/>
        <w:spacing w:after="0"/>
        <w:rPr>
          <w:noProof/>
          <w:sz w:val="8"/>
          <w:szCs w:val="8"/>
        </w:rPr>
      </w:pPr>
    </w:p>
    <w:p w14:paraId="47057D9B" w14:textId="77777777" w:rsidR="0025565D" w:rsidRDefault="0025565D" w:rsidP="0025565D">
      <w:pPr>
        <w:rPr>
          <w:noProof/>
        </w:rPr>
        <w:sectPr w:rsidR="0025565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8B07EA6" w14:textId="77777777" w:rsidR="0025565D" w:rsidRDefault="0025565D" w:rsidP="0025565D">
      <w:pPr>
        <w:rPr>
          <w:noProof/>
        </w:rPr>
      </w:pPr>
    </w:p>
    <w:p w14:paraId="65F769E3" w14:textId="77777777" w:rsidR="0025565D" w:rsidRDefault="0025565D" w:rsidP="0025565D">
      <w:pPr>
        <w:rPr>
          <w:noProof/>
        </w:rPr>
      </w:pPr>
    </w:p>
    <w:p w14:paraId="5FA62385" w14:textId="77777777" w:rsidR="0025565D" w:rsidRPr="0048482F" w:rsidRDefault="0025565D" w:rsidP="0025565D">
      <w:pPr>
        <w:pStyle w:val="Heading3"/>
        <w:rPr>
          <w:color w:val="000000"/>
        </w:rPr>
      </w:pPr>
      <w:bookmarkStart w:id="2" w:name="_Toc11352090"/>
      <w:bookmarkStart w:id="3" w:name="_Toc20317980"/>
      <w:bookmarkStart w:id="4" w:name="_Toc27299878"/>
      <w:bookmarkStart w:id="5" w:name="_Toc29673143"/>
      <w:bookmarkStart w:id="6" w:name="_Toc29673284"/>
      <w:bookmarkStart w:id="7" w:name="_Toc29674277"/>
      <w:bookmarkStart w:id="8" w:name="_Toc36645507"/>
      <w:bookmarkStart w:id="9" w:name="_Toc45810552"/>
      <w:bookmarkStart w:id="10" w:name="_Toc106695595"/>
      <w:r w:rsidRPr="0048482F">
        <w:rPr>
          <w:color w:val="000000"/>
        </w:rPr>
        <w:t>5.1.3</w:t>
      </w:r>
      <w:r w:rsidRPr="0048482F">
        <w:rPr>
          <w:color w:val="000000"/>
        </w:rPr>
        <w:tab/>
        <w:t>Modulation order, target code rate,</w:t>
      </w:r>
      <w:r w:rsidRPr="00BA7758">
        <w:rPr>
          <w:color w:val="000000"/>
        </w:rPr>
        <w:t xml:space="preserve"> </w:t>
      </w:r>
      <w:r w:rsidRPr="0017586C">
        <w:rPr>
          <w:color w:val="000000"/>
        </w:rPr>
        <w:t>redundancy version</w:t>
      </w:r>
      <w:r w:rsidRPr="0048482F">
        <w:rPr>
          <w:color w:val="000000"/>
        </w:rPr>
        <w:t xml:space="preserve"> and transport block size determination</w:t>
      </w:r>
      <w:bookmarkEnd w:id="2"/>
      <w:bookmarkEnd w:id="3"/>
      <w:bookmarkEnd w:id="4"/>
      <w:bookmarkEnd w:id="5"/>
      <w:bookmarkEnd w:id="6"/>
      <w:bookmarkEnd w:id="7"/>
      <w:bookmarkEnd w:id="8"/>
      <w:bookmarkEnd w:id="9"/>
      <w:bookmarkEnd w:id="10"/>
    </w:p>
    <w:p w14:paraId="03ADA167" w14:textId="77777777" w:rsidR="0025565D" w:rsidRDefault="0025565D" w:rsidP="0025565D">
      <w:pPr>
        <w:ind w:left="576"/>
        <w:jc w:val="center"/>
        <w:rPr>
          <w:color w:val="0070C0"/>
        </w:rPr>
      </w:pPr>
      <w:r w:rsidRPr="001820A8">
        <w:rPr>
          <w:b/>
          <w:bCs/>
          <w:color w:val="0070C0"/>
        </w:rPr>
        <w:t>&lt;</w:t>
      </w:r>
      <w:r w:rsidRPr="001820A8">
        <w:rPr>
          <w:color w:val="0070C0"/>
        </w:rPr>
        <w:t>Unchanged text is omitted&gt;</w:t>
      </w:r>
    </w:p>
    <w:p w14:paraId="2AF6C611" w14:textId="5F639310" w:rsidR="0025565D" w:rsidRPr="00A3018E" w:rsidRDefault="0025565D" w:rsidP="0025565D">
      <w:pPr>
        <w:rPr>
          <w:color w:val="000000" w:themeColor="text1"/>
          <w:lang w:eastAsia="zh-CN"/>
          <w:rPrChange w:id="11" w:author="Le Liu" w:date="2022-05-17T12:09:00Z">
            <w:rPr>
              <w:lang w:eastAsia="zh-CN"/>
            </w:rPr>
          </w:rPrChange>
        </w:rPr>
      </w:pPr>
      <w:r w:rsidRPr="00A3018E">
        <w:rPr>
          <w:color w:val="000000" w:themeColor="text1"/>
          <w:lang w:eastAsia="zh-CN"/>
          <w:rPrChange w:id="12" w:author="Le Liu" w:date="2022-05-17T12:09:00Z">
            <w:rPr>
              <w:lang w:eastAsia="zh-CN"/>
            </w:rPr>
          </w:rPrChange>
        </w:rPr>
        <w:t xml:space="preserve">For a </w:t>
      </w:r>
      <w:r w:rsidRPr="00A3018E">
        <w:rPr>
          <w:i/>
          <w:color w:val="000000" w:themeColor="text1"/>
          <w:lang w:eastAsia="zh-CN"/>
          <w:rPrChange w:id="13" w:author="Le Liu" w:date="2022-05-17T12:09:00Z">
            <w:rPr>
              <w:i/>
              <w:lang w:eastAsia="zh-CN"/>
            </w:rPr>
          </w:rPrChange>
        </w:rPr>
        <w:t>j-</w:t>
      </w:r>
      <w:r w:rsidRPr="00A3018E">
        <w:rPr>
          <w:color w:val="000000" w:themeColor="text1"/>
          <w:lang w:eastAsia="zh-CN"/>
          <w:rPrChange w:id="14" w:author="Le Liu" w:date="2022-05-17T12:09:00Z">
            <w:rPr>
              <w:lang w:eastAsia="zh-CN"/>
            </w:rPr>
          </w:rPrChange>
        </w:rPr>
        <w:t xml:space="preserve">th serving cell, </w:t>
      </w:r>
      <w:r w:rsidRPr="00A3018E">
        <w:rPr>
          <w:color w:val="000000" w:themeColor="text1"/>
          <w:lang w:eastAsia="ko-KR"/>
          <w:rPrChange w:id="15" w:author="Le Liu" w:date="2022-05-17T12:09:00Z">
            <w:rPr>
              <w:lang w:eastAsia="ko-KR"/>
            </w:rPr>
          </w:rPrChange>
        </w:rPr>
        <w:t xml:space="preserve">if higher layer parameter </w:t>
      </w:r>
      <w:r w:rsidRPr="00A3018E">
        <w:rPr>
          <w:i/>
          <w:color w:val="000000" w:themeColor="text1"/>
          <w:lang w:eastAsia="ko-KR"/>
          <w:rPrChange w:id="16" w:author="Le Liu" w:date="2022-05-17T12:09:00Z">
            <w:rPr>
              <w:i/>
              <w:lang w:eastAsia="ko-KR"/>
            </w:rPr>
          </w:rPrChange>
        </w:rPr>
        <w:t>processingType2Enabled</w:t>
      </w:r>
      <w:r w:rsidRPr="00A3018E">
        <w:rPr>
          <w:color w:val="000000" w:themeColor="text1"/>
          <w:lang w:eastAsia="ko-KR"/>
          <w:rPrChange w:id="17" w:author="Le Liu" w:date="2022-05-17T12:09:00Z">
            <w:rPr>
              <w:lang w:eastAsia="ko-KR"/>
            </w:rPr>
          </w:rPrChange>
        </w:rPr>
        <w:t xml:space="preserve"> of </w:t>
      </w:r>
      <w:r w:rsidRPr="00A3018E">
        <w:rPr>
          <w:i/>
          <w:color w:val="000000" w:themeColor="text1"/>
          <w:lang w:eastAsia="ko-KR"/>
          <w:rPrChange w:id="18" w:author="Le Liu" w:date="2022-05-17T12:09:00Z">
            <w:rPr>
              <w:i/>
              <w:lang w:eastAsia="ko-KR"/>
            </w:rPr>
          </w:rPrChange>
        </w:rPr>
        <w:t>PDSCH-ServingCellConfig</w:t>
      </w:r>
      <w:r w:rsidRPr="00A3018E">
        <w:rPr>
          <w:color w:val="000000" w:themeColor="text1"/>
          <w:lang w:eastAsia="ko-KR"/>
          <w:rPrChange w:id="19" w:author="Le Liu" w:date="2022-05-17T12:09:00Z">
            <w:rPr>
              <w:lang w:eastAsia="ko-KR"/>
            </w:rPr>
          </w:rPrChange>
        </w:rPr>
        <w:t xml:space="preserve"> is configured for the serving cell and set to '</w:t>
      </w:r>
      <w:r w:rsidRPr="00A3018E">
        <w:rPr>
          <w:i/>
          <w:color w:val="000000" w:themeColor="text1"/>
          <w:lang w:eastAsia="ko-KR"/>
          <w:rPrChange w:id="20" w:author="Le Liu" w:date="2022-05-17T12:09:00Z">
            <w:rPr>
              <w:i/>
              <w:lang w:eastAsia="ko-KR"/>
            </w:rPr>
          </w:rPrChange>
        </w:rPr>
        <w:t>enable',</w:t>
      </w:r>
      <w:r w:rsidRPr="00A3018E">
        <w:rPr>
          <w:color w:val="000000" w:themeColor="text1"/>
          <w:lang w:eastAsia="ko-KR"/>
          <w:rPrChange w:id="21" w:author="Le Liu" w:date="2022-05-17T12:09:00Z">
            <w:rPr>
              <w:lang w:eastAsia="ko-KR"/>
            </w:rPr>
          </w:rPrChange>
        </w:rPr>
        <w:t xml:space="preserve"> or </w:t>
      </w:r>
      <w:r w:rsidRPr="00A3018E">
        <w:rPr>
          <w:color w:val="000000" w:themeColor="text1"/>
          <w:lang w:eastAsia="zh-CN"/>
          <w:rPrChange w:id="22" w:author="Le Liu" w:date="2022-05-17T12:09:00Z">
            <w:rPr>
              <w:lang w:eastAsia="zh-CN"/>
            </w:rPr>
          </w:rPrChange>
        </w:rPr>
        <w:t xml:space="preserve">if at least one </w:t>
      </w:r>
      <w:r w:rsidRPr="00A3018E">
        <w:rPr>
          <w:i/>
          <w:color w:val="000000" w:themeColor="text1"/>
          <w:lang w:eastAsia="zh-CN"/>
          <w:rPrChange w:id="23" w:author="Le Liu" w:date="2022-05-17T12:09:00Z">
            <w:rPr>
              <w:i/>
              <w:lang w:eastAsia="zh-CN"/>
            </w:rPr>
          </w:rPrChange>
        </w:rPr>
        <w:t>I</w:t>
      </w:r>
      <w:r w:rsidRPr="00A3018E">
        <w:rPr>
          <w:i/>
          <w:color w:val="000000" w:themeColor="text1"/>
          <w:vertAlign w:val="subscript"/>
          <w:lang w:eastAsia="zh-CN"/>
          <w:rPrChange w:id="24" w:author="Le Liu" w:date="2022-05-17T12:09:00Z">
            <w:rPr>
              <w:i/>
              <w:vertAlign w:val="subscript"/>
              <w:lang w:eastAsia="zh-CN"/>
            </w:rPr>
          </w:rPrChange>
        </w:rPr>
        <w:t>MCS</w:t>
      </w:r>
      <w:r w:rsidRPr="00A3018E">
        <w:rPr>
          <w:i/>
          <w:color w:val="000000" w:themeColor="text1"/>
          <w:lang w:eastAsia="zh-CN"/>
          <w:rPrChange w:id="25" w:author="Le Liu" w:date="2022-05-17T12:09:00Z">
            <w:rPr>
              <w:i/>
              <w:lang w:eastAsia="zh-CN"/>
            </w:rPr>
          </w:rPrChange>
        </w:rPr>
        <w:t xml:space="preserve"> &gt;</w:t>
      </w:r>
      <w:r w:rsidRPr="00A3018E">
        <w:rPr>
          <w:color w:val="000000" w:themeColor="text1"/>
          <w:lang w:eastAsia="zh-CN"/>
          <w:rPrChange w:id="26" w:author="Le Liu" w:date="2022-05-17T12:09:00Z">
            <w:rPr>
              <w:lang w:eastAsia="zh-CN"/>
            </w:rPr>
          </w:rPrChange>
        </w:rPr>
        <w:t xml:space="preserve"> </w:t>
      </w:r>
      <w:r w:rsidRPr="00A3018E">
        <w:rPr>
          <w:i/>
          <w:color w:val="000000" w:themeColor="text1"/>
          <w:lang w:eastAsia="zh-CN"/>
          <w:rPrChange w:id="27" w:author="Le Liu" w:date="2022-05-17T12:09:00Z">
            <w:rPr>
              <w:i/>
              <w:lang w:eastAsia="zh-CN"/>
            </w:rPr>
          </w:rPrChange>
        </w:rPr>
        <w:t>W</w:t>
      </w:r>
      <w:r w:rsidRPr="00A3018E">
        <w:rPr>
          <w:color w:val="000000" w:themeColor="text1"/>
          <w:lang w:eastAsia="zh-CN"/>
          <w:rPrChange w:id="28" w:author="Le Liu" w:date="2022-05-17T12:09:00Z">
            <w:rPr>
              <w:lang w:eastAsia="zh-CN"/>
            </w:rPr>
          </w:rPrChange>
        </w:rPr>
        <w:t xml:space="preserve"> for a PDSCH, where </w:t>
      </w:r>
      <w:r w:rsidRPr="00A3018E">
        <w:rPr>
          <w:i/>
          <w:color w:val="000000" w:themeColor="text1"/>
          <w:lang w:eastAsia="zh-CN"/>
          <w:rPrChange w:id="29" w:author="Le Liu" w:date="2022-05-17T12:09:00Z">
            <w:rPr>
              <w:i/>
              <w:lang w:eastAsia="zh-CN"/>
            </w:rPr>
          </w:rPrChange>
        </w:rPr>
        <w:t>W</w:t>
      </w:r>
      <w:r w:rsidRPr="00A3018E">
        <w:rPr>
          <w:color w:val="000000" w:themeColor="text1"/>
          <w:lang w:eastAsia="zh-CN"/>
          <w:rPrChange w:id="30" w:author="Le Liu" w:date="2022-05-17T12:09:00Z">
            <w:rPr>
              <w:lang w:eastAsia="zh-CN"/>
            </w:rPr>
          </w:rPrChange>
        </w:rPr>
        <w:t xml:space="preserve"> = 28 for MCS tables 5.1.3.1-1 and 5.1.3.1-3, and </w:t>
      </w:r>
      <w:r w:rsidRPr="00A3018E">
        <w:rPr>
          <w:i/>
          <w:color w:val="000000" w:themeColor="text1"/>
          <w:lang w:eastAsia="zh-CN"/>
          <w:rPrChange w:id="31" w:author="Le Liu" w:date="2022-05-17T12:09:00Z">
            <w:rPr>
              <w:i/>
              <w:lang w:eastAsia="zh-CN"/>
            </w:rPr>
          </w:rPrChange>
        </w:rPr>
        <w:t>W</w:t>
      </w:r>
      <w:r w:rsidRPr="00A3018E">
        <w:rPr>
          <w:color w:val="000000" w:themeColor="text1"/>
          <w:lang w:eastAsia="zh-CN"/>
          <w:rPrChange w:id="32" w:author="Le Liu" w:date="2022-05-17T12:09:00Z">
            <w:rPr>
              <w:lang w:eastAsia="zh-CN"/>
            </w:rPr>
          </w:rPrChange>
        </w:rPr>
        <w:t xml:space="preserve"> = 27 for MCS table 5.1.3.1-2,</w:t>
      </w:r>
      <w:r w:rsidRPr="00A3018E">
        <w:rPr>
          <w:color w:val="000000" w:themeColor="text1"/>
          <w:rPrChange w:id="33" w:author="Le Liu" w:date="2022-05-17T12:09:00Z">
            <w:rPr/>
          </w:rPrChange>
        </w:rPr>
        <w:t xml:space="preserve"> and </w:t>
      </w:r>
      <w:r w:rsidRPr="00A3018E">
        <w:rPr>
          <w:i/>
          <w:iCs/>
          <w:color w:val="000000" w:themeColor="text1"/>
          <w:rPrChange w:id="34" w:author="Le Liu" w:date="2022-05-17T12:09:00Z">
            <w:rPr>
              <w:i/>
              <w:iCs/>
            </w:rPr>
          </w:rPrChange>
        </w:rPr>
        <w:t xml:space="preserve">W </w:t>
      </w:r>
      <w:r w:rsidRPr="00A3018E">
        <w:rPr>
          <w:color w:val="000000" w:themeColor="text1"/>
          <w:rPrChange w:id="35" w:author="Le Liu" w:date="2022-05-17T12:09:00Z">
            <w:rPr/>
          </w:rPrChange>
        </w:rPr>
        <w:t xml:space="preserve">= 26 for MCS table 5.1.3.1-4, </w:t>
      </w:r>
      <w:r w:rsidRPr="00A3018E">
        <w:rPr>
          <w:color w:val="000000" w:themeColor="text1"/>
          <w:lang w:eastAsia="zh-CN"/>
          <w:rPrChange w:id="36" w:author="Le Liu" w:date="2022-05-17T12:09:00Z">
            <w:rPr>
              <w:lang w:eastAsia="zh-CN"/>
            </w:rPr>
          </w:rPrChange>
        </w:rPr>
        <w:t>the UE is not required to handle PDSCH transmissions, if the following condition is not satisfied:</w:t>
      </w:r>
    </w:p>
    <w:p w14:paraId="58193BE3" w14:textId="77777777" w:rsidR="0025565D" w:rsidRPr="00FA00A3" w:rsidRDefault="00000000" w:rsidP="0025565D">
      <w:pPr>
        <w:pStyle w:val="EQ"/>
        <w:rPr>
          <w:lang w:val="sv-SE"/>
          <w:rPrChange w:id="37" w:author="Le Liu" w:date="2022-05-17T12:12:00Z">
            <w:rPr>
              <w:color w:val="FF0000"/>
              <w:lang w:val="sv-SE"/>
            </w:rPr>
          </w:rPrChang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Change w:id="38" w:author="Le Liu" w:date="2022-05-17T12:12:00Z">
                        <w:rPr>
                          <w:rFonts w:ascii="Cambria Math" w:hAnsi="Cambria Math"/>
                          <w:color w:val="FF0000"/>
                          <w:lang w:eastAsia="ko-KR"/>
                        </w:rPr>
                      </w:rPrChange>
                    </w:rPr>
                    <m:t>m</m:t>
                  </m:r>
                  <m:r>
                    <m:rPr>
                      <m:sty m:val="p"/>
                    </m:rPr>
                    <w:rPr>
                      <w:rFonts w:ascii="Cambria Math" w:hAnsi="Cambria Math"/>
                      <w:lang w:eastAsia="ko-KR"/>
                      <w:rPrChange w:id="39" w:author="Le Liu" w:date="2022-05-17T12:12:00Z">
                        <w:rPr>
                          <w:rFonts w:ascii="Cambria Math" w:hAnsi="Cambria Math"/>
                          <w:color w:val="FF0000"/>
                          <w:lang w:eastAsia="ko-KR"/>
                        </w:rPr>
                      </w:rPrChange>
                    </w:rPr>
                    <m:t>=0</m:t>
                  </m:r>
                </m:sub>
                <m:sup>
                  <m:r>
                    <w:rPr>
                      <w:rFonts w:ascii="Cambria Math" w:hAnsi="Cambria Math"/>
                      <w:lang w:eastAsia="ko-KR"/>
                      <w:rPrChange w:id="40" w:author="Le Liu" w:date="2022-05-17T12:12:00Z">
                        <w:rPr>
                          <w:rFonts w:ascii="Cambria Math" w:hAnsi="Cambria Math"/>
                          <w:color w:val="FF0000"/>
                          <w:lang w:eastAsia="ko-KR"/>
                        </w:rPr>
                      </w:rPrChange>
                    </w:rPr>
                    <m:t>M</m:t>
                  </m:r>
                  <m:r>
                    <m:rPr>
                      <m:sty m:val="p"/>
                    </m:rPr>
                    <w:rPr>
                      <w:rFonts w:ascii="Cambria Math" w:hAnsi="Cambria Math"/>
                      <w:lang w:eastAsia="ko-KR"/>
                      <w:rPrChange w:id="41" w:author="Le Liu" w:date="2022-05-17T12:12:00Z">
                        <w:rPr>
                          <w:rFonts w:ascii="Cambria Math" w:hAnsi="Cambria Math"/>
                          <w:color w:val="FF0000"/>
                          <w:lang w:eastAsia="ko-KR"/>
                        </w:rPr>
                      </w:rPrChange>
                    </w:rPr>
                    <m:t>-1</m:t>
                  </m:r>
                </m:sup>
                <m:e>
                  <m:sSub>
                    <m:sSubPr>
                      <m:ctrlPr>
                        <w:rPr>
                          <w:rFonts w:ascii="Cambria Math" w:hAnsi="Cambria Math"/>
                          <w:lang w:eastAsia="ko-KR"/>
                        </w:rPr>
                      </m:ctrlPr>
                    </m:sSubPr>
                    <m:e>
                      <m:r>
                        <w:rPr>
                          <w:rFonts w:ascii="Cambria Math" w:hAnsi="Cambria Math"/>
                          <w:lang w:eastAsia="ko-KR"/>
                          <w:rPrChange w:id="42" w:author="Le Liu" w:date="2022-05-17T12:12:00Z">
                            <w:rPr>
                              <w:rFonts w:ascii="Cambria Math" w:hAnsi="Cambria Math"/>
                              <w:color w:val="FF0000"/>
                              <w:lang w:eastAsia="ko-KR"/>
                            </w:rPr>
                          </w:rPrChange>
                        </w:rPr>
                        <m:t>V</m:t>
                      </m:r>
                    </m:e>
                    <m:sub>
                      <m:r>
                        <w:rPr>
                          <w:rFonts w:ascii="Cambria Math" w:hAnsi="Cambria Math"/>
                          <w:lang w:eastAsia="ko-KR"/>
                          <w:rPrChange w:id="43" w:author="Le Liu" w:date="2022-05-17T12:12:00Z">
                            <w:rPr>
                              <w:rFonts w:ascii="Cambria Math" w:hAnsi="Cambria Math"/>
                              <w:color w:val="FF0000"/>
                              <w:lang w:eastAsia="ko-KR"/>
                            </w:rPr>
                          </w:rPrChange>
                        </w:rPr>
                        <m:t>j</m:t>
                      </m:r>
                      <m:r>
                        <m:rPr>
                          <m:sty m:val="p"/>
                        </m:rPr>
                        <w:rPr>
                          <w:rFonts w:ascii="Cambria Math" w:hAnsi="Cambria Math"/>
                          <w:lang w:eastAsia="ko-KR"/>
                          <w:rPrChange w:id="44" w:author="Le Liu" w:date="2022-05-17T12:12:00Z">
                            <w:rPr>
                              <w:rFonts w:ascii="Cambria Math" w:hAnsi="Cambria Math"/>
                              <w:color w:val="FF0000"/>
                              <w:lang w:eastAsia="ko-KR"/>
                            </w:rPr>
                          </w:rPrChange>
                        </w:rPr>
                        <m:t>,</m:t>
                      </m:r>
                      <m:r>
                        <w:rPr>
                          <w:rFonts w:ascii="Cambria Math" w:hAnsi="Cambria Math"/>
                          <w:lang w:eastAsia="ko-KR"/>
                          <w:rPrChange w:id="45" w:author="Le Liu" w:date="2022-05-17T12:12:00Z">
                            <w:rPr>
                              <w:rFonts w:ascii="Cambria Math" w:hAnsi="Cambria Math"/>
                              <w:color w:val="FF0000"/>
                              <w:lang w:eastAsia="ko-KR"/>
                            </w:rPr>
                          </w:rPrChange>
                        </w:rPr>
                        <m:t>m</m:t>
                      </m:r>
                    </m:sub>
                  </m:sSub>
                </m:e>
              </m:nary>
            </m:num>
            <m:den>
              <m:r>
                <w:rPr>
                  <w:rFonts w:ascii="Cambria Math" w:hAnsi="Cambria Math"/>
                  <w:rPrChange w:id="46" w:author="Le Liu" w:date="2022-05-17T12:12:00Z">
                    <w:rPr>
                      <w:rFonts w:ascii="Cambria Math" w:hAnsi="Cambria Math"/>
                      <w:color w:val="FF0000"/>
                    </w:rPr>
                  </w:rPrChange>
                </w:rPr>
                <m:t>L</m:t>
              </m:r>
              <m:r>
                <m:rPr>
                  <m:sty m:val="p"/>
                </m:rPr>
                <w:rPr>
                  <w:rFonts w:ascii="Cambria Math" w:hAnsi="Cambria Math" w:hint="eastAsia"/>
                  <w:rPrChange w:id="47" w:author="Le Liu" w:date="2022-05-17T12:12:00Z">
                    <w:rPr>
                      <w:rFonts w:ascii="Cambria Math" w:hAnsi="Cambria Math" w:hint="eastAsia"/>
                      <w:color w:val="FF0000"/>
                    </w:rPr>
                  </w:rPrChange>
                </w:rPr>
                <m:t>×</m:t>
              </m:r>
              <m:sSubSup>
                <m:sSubSupPr>
                  <m:ctrlPr>
                    <w:rPr>
                      <w:rFonts w:ascii="Cambria Math" w:hAnsi="Cambria Math"/>
                      <w:iCs/>
                    </w:rPr>
                  </m:ctrlPr>
                </m:sSubSupPr>
                <m:e>
                  <m:r>
                    <w:rPr>
                      <w:rFonts w:ascii="Cambria Math" w:hAnsi="Cambria Math"/>
                      <w:rPrChange w:id="48" w:author="Le Liu" w:date="2022-05-17T12:12:00Z">
                        <w:rPr>
                          <w:rFonts w:ascii="Cambria Math" w:hAnsi="Cambria Math"/>
                          <w:color w:val="FF0000"/>
                        </w:rPr>
                      </w:rPrChange>
                    </w:rPr>
                    <m:t>T</m:t>
                  </m:r>
                </m:e>
                <m:sub>
                  <m:r>
                    <w:rPr>
                      <w:rFonts w:ascii="Cambria Math" w:hAnsi="Cambria Math"/>
                      <w:rPrChange w:id="49" w:author="Le Liu" w:date="2022-05-17T12:12:00Z">
                        <w:rPr>
                          <w:rFonts w:ascii="Cambria Math" w:hAnsi="Cambria Math"/>
                          <w:color w:val="FF0000"/>
                        </w:rPr>
                      </w:rPrChange>
                    </w:rPr>
                    <m:t>s</m:t>
                  </m:r>
                </m:sub>
                <m:sup>
                  <m:r>
                    <w:rPr>
                      <w:rFonts w:ascii="Cambria Math" w:hAnsi="Cambria Math"/>
                      <w:rPrChange w:id="50" w:author="Le Liu" w:date="2022-05-17T12:12:00Z">
                        <w:rPr>
                          <w:rFonts w:ascii="Cambria Math" w:hAnsi="Cambria Math"/>
                          <w:color w:val="FF0000"/>
                        </w:rPr>
                      </w:rPrChange>
                    </w:rPr>
                    <m:t>μ</m:t>
                  </m:r>
                </m:sup>
              </m:sSubSup>
            </m:den>
          </m:f>
          <m:r>
            <m:rPr>
              <m:sty m:val="p"/>
            </m:rPr>
            <w:rPr>
              <w:rFonts w:ascii="Cambria Math" w:hAnsi="Cambria Math"/>
              <w:rPrChange w:id="51" w:author="Le Liu" w:date="2022-05-17T12:12:00Z">
                <w:rPr>
                  <w:rFonts w:ascii="Cambria Math" w:hAnsi="Cambria Math"/>
                  <w:color w:val="FF0000"/>
                </w:rPr>
              </w:rPrChange>
            </w:rPr>
            <m:t>≤</m:t>
          </m:r>
          <m:r>
            <w:rPr>
              <w:rFonts w:ascii="Cambria Math" w:hAnsi="Cambria Math"/>
              <w:rPrChange w:id="52" w:author="Le Liu" w:date="2022-05-17T12:12:00Z">
                <w:rPr>
                  <w:rFonts w:ascii="Cambria Math" w:hAnsi="Cambria Math"/>
                  <w:color w:val="FF0000"/>
                </w:rPr>
              </w:rPrChange>
            </w:rPr>
            <m:t>DataRateCC</m:t>
          </m:r>
        </m:oMath>
      </m:oMathPara>
    </w:p>
    <w:p w14:paraId="5B1B58C4" w14:textId="77777777" w:rsidR="0025565D" w:rsidRPr="00FA00A3" w:rsidRDefault="0025565D" w:rsidP="0025565D">
      <w:pPr>
        <w:rPr>
          <w:iCs/>
          <w:rPrChange w:id="53" w:author="Le Liu" w:date="2022-05-17T12:12:00Z">
            <w:rPr>
              <w:iCs/>
              <w:color w:val="000000" w:themeColor="text1"/>
            </w:rPr>
          </w:rPrChange>
        </w:rPr>
      </w:pPr>
      <w:r w:rsidRPr="00FA00A3">
        <w:rPr>
          <w:iCs/>
          <w:lang w:eastAsia="ko-KR"/>
          <w:rPrChange w:id="54" w:author="Le Liu" w:date="2022-05-17T12:12:00Z">
            <w:rPr>
              <w:iCs/>
              <w:color w:val="000000" w:themeColor="text1"/>
              <w:lang w:eastAsia="ko-KR"/>
            </w:rPr>
          </w:rPrChange>
        </w:rPr>
        <w:t>w</w:t>
      </w:r>
      <w:r w:rsidRPr="00FA00A3">
        <w:rPr>
          <w:iCs/>
          <w:rPrChange w:id="55" w:author="Le Liu" w:date="2022-05-17T12:12:00Z">
            <w:rPr>
              <w:iCs/>
              <w:color w:val="000000" w:themeColor="text1"/>
            </w:rPr>
          </w:rPrChange>
        </w:rPr>
        <w:t>here</w:t>
      </w:r>
    </w:p>
    <w:p w14:paraId="43294739" w14:textId="396C53F6" w:rsidR="0025565D" w:rsidRPr="002931D3" w:rsidRDefault="0025565D" w:rsidP="0025565D">
      <w:pPr>
        <w:pStyle w:val="B1"/>
      </w:pPr>
      <w:r w:rsidRPr="002931D3">
        <w:t>-</w:t>
      </w:r>
      <w:r w:rsidRPr="002931D3">
        <w:tab/>
      </w:r>
      <m:oMath>
        <m:r>
          <w:rPr>
            <w:rFonts w:ascii="Cambria Math" w:hAnsi="Cambria Math"/>
          </w:rPr>
          <m:t xml:space="preserve">L </m:t>
        </m:r>
      </m:oMath>
      <w:r w:rsidRPr="002931D3">
        <w:t>is the number of symbols assigned to the PDSCH</w:t>
      </w:r>
      <w:ins w:id="56" w:author="Le Liu" w:date="2022-05-17T12:13:00Z">
        <w:r>
          <w:t>(s)</w:t>
        </w:r>
      </w:ins>
      <w:r w:rsidRPr="002931D3">
        <w:t xml:space="preserve">. For a PDSCH that consists of two PDSCH transmission occasions in time domain in one slot, </w:t>
      </w:r>
      <m:oMath>
        <m:r>
          <w:rPr>
            <w:rFonts w:ascii="Cambria Math" w:hAnsi="Cambria Math"/>
          </w:rPr>
          <m:t>L</m:t>
        </m:r>
      </m:oMath>
      <w:r w:rsidRPr="002931D3">
        <w:rPr>
          <w:rFonts w:eastAsiaTheme="minorEastAsia"/>
        </w:rPr>
        <w:t xml:space="preserve"> is the number of symbols of one transmission occasion.</w:t>
      </w:r>
      <w:ins w:id="57" w:author="Le Liu" w:date="2022-05-17T12:13:00Z">
        <w:r w:rsidRPr="008D666D">
          <w:t xml:space="preserve"> For </w:t>
        </w:r>
        <w:r>
          <w:t xml:space="preserve">FDMed unicast and </w:t>
        </w:r>
      </w:ins>
      <w:ins w:id="58" w:author="Le Liu" w:date="2022-05-17T16:10:00Z">
        <w:r>
          <w:t>MBS</w:t>
        </w:r>
      </w:ins>
      <w:ins w:id="59" w:author="Le Liu" w:date="2022-05-17T12:13:00Z">
        <w:r w:rsidRPr="008D666D">
          <w:t xml:space="preserve"> PDSCH</w:t>
        </w:r>
        <w:r>
          <w:t>s</w:t>
        </w:r>
        <w:r w:rsidRPr="008D666D">
          <w:t xml:space="preserve"> in one slot, </w:t>
        </w:r>
      </w:ins>
      <m:oMath>
        <m:r>
          <w:ins w:id="60" w:author="Le Liu" w:date="2022-05-17T12:13:00Z">
            <w:rPr>
              <w:rFonts w:ascii="Cambria Math" w:hAnsi="Cambria Math"/>
            </w:rPr>
            <m:t>L</m:t>
          </w:ins>
        </m:r>
      </m:oMath>
      <w:ins w:id="61" w:author="Le Liu" w:date="2022-05-17T12:13:00Z">
        <w:r w:rsidRPr="008D666D">
          <w:rPr>
            <w:rFonts w:eastAsiaTheme="minorEastAsia"/>
          </w:rPr>
          <w:t xml:space="preserve"> is the </w:t>
        </w:r>
      </w:ins>
      <w:ins w:id="62" w:author="Le Liu" w:date="2022-05-17T12:14:00Z">
        <w:r>
          <w:rPr>
            <w:rFonts w:eastAsiaTheme="minorEastAsia"/>
          </w:rPr>
          <w:t xml:space="preserve">total </w:t>
        </w:r>
      </w:ins>
      <w:ins w:id="63" w:author="Le Liu" w:date="2022-05-17T12:13:00Z">
        <w:r w:rsidRPr="008D666D">
          <w:rPr>
            <w:rFonts w:eastAsiaTheme="minorEastAsia"/>
          </w:rPr>
          <w:t xml:space="preserve">number of symbols of </w:t>
        </w:r>
      </w:ins>
      <w:ins w:id="64" w:author="Le Liu" w:date="2022-09-30T10:08:00Z">
        <w:r w:rsidR="00CC0F22">
          <w:rPr>
            <w:rFonts w:eastAsiaTheme="minorEastAsia"/>
          </w:rPr>
          <w:t xml:space="preserve">the </w:t>
        </w:r>
      </w:ins>
      <w:ins w:id="65" w:author="Le Liu" w:date="2022-05-17T12:13:00Z">
        <w:r>
          <w:t xml:space="preserve">unicast and </w:t>
        </w:r>
      </w:ins>
      <w:ins w:id="66" w:author="Le Liu" w:date="2022-05-17T16:11:00Z">
        <w:r>
          <w:t>MBS</w:t>
        </w:r>
      </w:ins>
      <w:ins w:id="67" w:author="Le Liu" w:date="2022-05-17T12:13:00Z">
        <w:r w:rsidRPr="008D666D">
          <w:t xml:space="preserve"> PDSCH</w:t>
        </w:r>
        <w:r>
          <w:t>s</w:t>
        </w:r>
      </w:ins>
      <w:ins w:id="68" w:author="Le Liu" w:date="2022-09-30T10:09:00Z">
        <w:r w:rsidR="00CC0F22" w:rsidRPr="00CC0F22">
          <w:rPr>
            <w:noProof/>
          </w:rPr>
          <w:t xml:space="preserve"> </w:t>
        </w:r>
        <w:r w:rsidR="00CC0F22">
          <w:rPr>
            <w:noProof/>
          </w:rPr>
          <w:t>with fully or partially-overlapped in time domain</w:t>
        </w:r>
      </w:ins>
      <w:ins w:id="69" w:author="Le Liu" w:date="2022-05-17T12:13:00Z">
        <w:r w:rsidRPr="008D666D">
          <w:rPr>
            <w:rFonts w:eastAsiaTheme="minorEastAsia"/>
          </w:rPr>
          <w:t>.</w:t>
        </w:r>
      </w:ins>
    </w:p>
    <w:p w14:paraId="219E1E64" w14:textId="77777777" w:rsidR="0025565D" w:rsidRPr="002931D3" w:rsidRDefault="0025565D" w:rsidP="0025565D">
      <w:pPr>
        <w:pStyle w:val="B1"/>
      </w:pPr>
      <w:r w:rsidRPr="002931D3">
        <w:rPr>
          <w:lang w:eastAsia="ko-KR"/>
        </w:rPr>
        <w:t>-</w:t>
      </w:r>
      <w:r w:rsidRPr="002931D3">
        <w:rPr>
          <w:lang w:eastAsia="ko-KR"/>
        </w:rPr>
        <w:tab/>
      </w:r>
      <w:r w:rsidRPr="002931D3">
        <w:rPr>
          <w:rFonts w:hint="eastAsia"/>
          <w:lang w:eastAsia="ko-KR"/>
        </w:rPr>
        <w:t>M is the number of TB</w:t>
      </w:r>
      <w:r w:rsidRPr="002931D3">
        <w:rPr>
          <w:lang w:eastAsia="ko-KR"/>
        </w:rPr>
        <w:t>(s)</w:t>
      </w:r>
      <w:r w:rsidRPr="002931D3">
        <w:rPr>
          <w:rFonts w:hint="eastAsia"/>
          <w:lang w:eastAsia="ko-KR"/>
        </w:rPr>
        <w:t xml:space="preserve"> </w:t>
      </w:r>
      <w:r w:rsidRPr="002931D3">
        <w:rPr>
          <w:lang w:eastAsia="ko-KR"/>
        </w:rPr>
        <w:t>in the PDSCH</w:t>
      </w:r>
      <w:ins w:id="70" w:author="Le Liu" w:date="2022-05-17T12:14:00Z">
        <w:r>
          <w:rPr>
            <w:lang w:eastAsia="ko-KR"/>
          </w:rPr>
          <w:t>(s)</w:t>
        </w:r>
      </w:ins>
    </w:p>
    <w:p w14:paraId="4A009D26" w14:textId="77777777" w:rsidR="0025565D" w:rsidRPr="002931D3" w:rsidRDefault="0025565D" w:rsidP="0025565D">
      <w:pPr>
        <w:pStyle w:val="B1"/>
      </w:pPr>
      <w:r w:rsidRPr="002931D3">
        <w:t>-</w:t>
      </w:r>
      <w:r w:rsidRPr="002931D3">
        <w:tab/>
      </w:r>
      <m:oMath>
        <m:sSubSup>
          <m:sSubSupPr>
            <m:ctrlPr>
              <w:rPr>
                <w:rFonts w:ascii="Cambria Math" w:hAnsi="Cambria Math"/>
                <w:i/>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e>
              <m:sup>
                <m:r>
                  <w:rPr>
                    <w:rFonts w:ascii="Cambria Math" w:hAnsi="Cambria Math"/>
                  </w:rPr>
                  <m:t>-3</m:t>
                </m:r>
              </m:sup>
            </m:sSup>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rsidRPr="002931D3">
        <w:t xml:space="preserve"> where </w:t>
      </w:r>
      <w:r w:rsidRPr="002931D3">
        <w:rPr>
          <w:i/>
        </w:rPr>
        <w:sym w:font="Symbol" w:char="F06D"/>
      </w:r>
      <w:r w:rsidRPr="002931D3">
        <w:t xml:space="preserve"> is the numerology of the PDSCH</w:t>
      </w:r>
      <w:ins w:id="71" w:author="Le Liu" w:date="2022-05-17T12:14:00Z">
        <w:r>
          <w:t>(s)</w:t>
        </w:r>
      </w:ins>
      <w:r w:rsidRPr="002931D3">
        <w:t xml:space="preserve"> </w:t>
      </w:r>
    </w:p>
    <w:p w14:paraId="149984D6" w14:textId="77777777" w:rsidR="0025565D" w:rsidRPr="002931D3" w:rsidRDefault="0025565D" w:rsidP="0025565D">
      <w:pPr>
        <w:pStyle w:val="B1"/>
      </w:pPr>
      <w:r w:rsidRPr="002931D3">
        <w:rPr>
          <w:lang w:eastAsia="ko-KR"/>
        </w:rPr>
        <w:t>-</w:t>
      </w:r>
      <w:r w:rsidRPr="002931D3">
        <w:rPr>
          <w:lang w:eastAsia="ko-KR"/>
        </w:rPr>
        <w:tab/>
        <w:t xml:space="preserve">for the </w:t>
      </w:r>
      <w:r w:rsidRPr="002931D3">
        <w:rPr>
          <w:i/>
          <w:lang w:eastAsia="ko-KR"/>
        </w:rPr>
        <w:t>m</w:t>
      </w:r>
      <w:r w:rsidRPr="002931D3">
        <w:t xml:space="preserve">-th TB, </w:t>
      </w:r>
      <m:oMath>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rPr>
            </m:ctrlPr>
          </m:dPr>
          <m:e>
            <m:f>
              <m:fPr>
                <m:ctrlPr>
                  <w:rPr>
                    <w:rFonts w:ascii="Cambria Math" w:hAnsi="Cambria Math"/>
                  </w:rPr>
                </m:ctrlPr>
              </m:fPr>
              <m:num>
                <m:r>
                  <w:rPr>
                    <w:rFonts w:ascii="Cambria Math" w:hAnsi="Cambria Math"/>
                  </w:rPr>
                  <m:t>A</m:t>
                </m:r>
              </m:num>
              <m:den>
                <m:r>
                  <w:rPr>
                    <w:rFonts w:ascii="Cambria Math" w:hAnsi="Cambria Math"/>
                  </w:rPr>
                  <m:t>C</m:t>
                </m:r>
              </m:den>
            </m:f>
          </m:e>
        </m:d>
      </m:oMath>
    </w:p>
    <w:p w14:paraId="6089CAE6" w14:textId="77777777" w:rsidR="0025565D" w:rsidRPr="002931D3" w:rsidRDefault="0025565D" w:rsidP="0025565D">
      <w:pPr>
        <w:pStyle w:val="B2"/>
      </w:pPr>
      <w:r w:rsidRPr="002931D3">
        <w:rPr>
          <w:i/>
        </w:rPr>
        <w:t>-</w:t>
      </w:r>
      <w:r w:rsidRPr="002931D3">
        <w:rPr>
          <w:i/>
        </w:rPr>
        <w:tab/>
        <w:t>A</w:t>
      </w:r>
      <w:r w:rsidRPr="002931D3">
        <w:t xml:space="preserve"> is the number of bits in the transport block as defined in Clause 7.2.1 [5, TS 38.212] </w:t>
      </w:r>
    </w:p>
    <w:p w14:paraId="2139CC7F" w14:textId="77777777" w:rsidR="0025565D" w:rsidRPr="002931D3" w:rsidRDefault="0025565D" w:rsidP="0025565D">
      <w:pPr>
        <w:pStyle w:val="B2"/>
      </w:pPr>
      <w:r w:rsidRPr="002931D3">
        <w:rPr>
          <w:i/>
        </w:rPr>
        <w:t>-</w:t>
      </w:r>
      <w:r w:rsidRPr="002931D3">
        <w:rPr>
          <w:i/>
        </w:rPr>
        <w:tab/>
        <w:t>C</w:t>
      </w:r>
      <w:r w:rsidRPr="002931D3">
        <w:t xml:space="preserve"> is the total number of code blocks for the transport block defined in Clause 5.2.2 [5, TS 38.212]</w:t>
      </w:r>
    </w:p>
    <w:p w14:paraId="4166F00A" w14:textId="77777777" w:rsidR="0025565D" w:rsidRPr="002931D3" w:rsidRDefault="0025565D" w:rsidP="0025565D">
      <w:pPr>
        <w:pStyle w:val="B2"/>
      </w:pPr>
      <w:r w:rsidRPr="002931D3">
        <w:rPr>
          <w:i/>
        </w:rPr>
        <w:t>-</w:t>
      </w:r>
      <w:r w:rsidRPr="002931D3">
        <w:rPr>
          <w:i/>
        </w:rPr>
        <w:tab/>
      </w:r>
      <m:oMath>
        <m:r>
          <w:rPr>
            <w:rFonts w:ascii="Cambria Math" w:hAnsi="Cambria Math"/>
            <w:lang w:eastAsia="ko-KR"/>
          </w:rPr>
          <m:t>C'</m:t>
        </m:r>
      </m:oMath>
      <w:r w:rsidRPr="002931D3">
        <w:rPr>
          <w:rFonts w:eastAsiaTheme="minorEastAsia"/>
          <w:lang w:eastAsia="ko-KR"/>
        </w:rPr>
        <w:t xml:space="preserve"> </w:t>
      </w:r>
      <w:r w:rsidRPr="002931D3">
        <w:t>is the number of scheduled code blocks for the transport block</w:t>
      </w:r>
      <w:r w:rsidRPr="002931D3">
        <w:rPr>
          <w:lang w:eastAsia="ko-KR"/>
        </w:rPr>
        <w:t xml:space="preserve"> </w:t>
      </w:r>
      <w:r w:rsidRPr="002931D3">
        <w:t xml:space="preserve">as defined in Clause 5.4.2.1 [5, TS 38.212] </w:t>
      </w:r>
    </w:p>
    <w:p w14:paraId="2513898C" w14:textId="77777777" w:rsidR="0025565D" w:rsidRDefault="0025565D" w:rsidP="0025565D">
      <w:pPr>
        <w:pStyle w:val="B1"/>
        <w:rPr>
          <w:i/>
        </w:rPr>
      </w:pPr>
      <w:r w:rsidRPr="00FA00A3">
        <w:rPr>
          <w:rPrChange w:id="72" w:author="Le Liu" w:date="2022-05-17T12:12:00Z">
            <w:rPr>
              <w:color w:val="FF0000"/>
            </w:rPr>
          </w:rPrChange>
        </w:rPr>
        <w:t>-</w:t>
      </w:r>
      <w:r w:rsidRPr="00FA00A3">
        <w:rPr>
          <w:rPrChange w:id="73" w:author="Le Liu" w:date="2022-05-17T12:12:00Z">
            <w:rPr>
              <w:color w:val="FF0000"/>
            </w:rPr>
          </w:rPrChange>
        </w:rPr>
        <w:tab/>
      </w:r>
      <m:oMath>
        <m:r>
          <w:rPr>
            <w:rFonts w:ascii="Cambria Math" w:hAnsi="Cambria Math"/>
            <w:rPrChange w:id="74" w:author="Le Liu" w:date="2022-05-17T12:12:00Z">
              <w:rPr>
                <w:rFonts w:ascii="Cambria Math" w:hAnsi="Cambria Math"/>
                <w:color w:val="FF0000"/>
              </w:rPr>
            </w:rPrChange>
          </w:rPr>
          <m:t>DataRateCC</m:t>
        </m:r>
      </m:oMath>
      <w:r w:rsidRPr="00FA00A3">
        <w:rPr>
          <w:rPrChange w:id="75" w:author="Le Liu" w:date="2022-05-17T12:12:00Z">
            <w:rPr>
              <w:color w:val="FF0000"/>
            </w:rPr>
          </w:rPrChange>
        </w:rPr>
        <w:t xml:space="preserve"> [Mbps] is computed as the maximum data rate for a carrier in the frequency band of the serving cell for any signaled band combination and feature set consistent with the serving cell, where the data rate value is given by the formula in Clause 4.1.2 in [13, TS 38.306], including the scaling factor </w:t>
      </w:r>
      <w:r w:rsidRPr="00FA00A3">
        <w:rPr>
          <w:i/>
          <w:rPrChange w:id="76" w:author="Le Liu" w:date="2022-05-17T12:12:00Z">
            <w:rPr>
              <w:i/>
              <w:color w:val="FF0000"/>
            </w:rPr>
          </w:rPrChange>
        </w:rPr>
        <w:t>f(i)</w:t>
      </w:r>
      <w:r w:rsidRPr="009C2A72">
        <w:rPr>
          <w:i/>
          <w:rPrChange w:id="77" w:author="Le Liu" w:date="2022-05-17T12:12:00Z">
            <w:rPr>
              <w:i/>
              <w:color w:val="FF0000"/>
            </w:rPr>
          </w:rPrChange>
        </w:rPr>
        <w:t>.</w:t>
      </w:r>
    </w:p>
    <w:p w14:paraId="7990987F" w14:textId="77777777" w:rsidR="0025565D" w:rsidRDefault="0025565D" w:rsidP="0025565D">
      <w:pPr>
        <w:ind w:left="576"/>
        <w:jc w:val="center"/>
        <w:rPr>
          <w:color w:val="0070C0"/>
        </w:rPr>
      </w:pPr>
      <w:r w:rsidRPr="001820A8">
        <w:rPr>
          <w:b/>
          <w:bCs/>
          <w:color w:val="0070C0"/>
        </w:rPr>
        <w:t>&lt;</w:t>
      </w:r>
      <w:r w:rsidRPr="001820A8">
        <w:rPr>
          <w:color w:val="0070C0"/>
        </w:rPr>
        <w:t>Unchanged text is omitted&gt;</w:t>
      </w:r>
    </w:p>
    <w:p w14:paraId="3B373BC5" w14:textId="77777777" w:rsidR="0025565D" w:rsidRDefault="0025565D" w:rsidP="0025565D">
      <w:pPr>
        <w:rPr>
          <w:noProof/>
        </w:rPr>
      </w:pPr>
    </w:p>
    <w:p w14:paraId="50FCC351" w14:textId="77777777" w:rsidR="0052222A" w:rsidRDefault="00000000"/>
    <w:sectPr w:rsidR="0052222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4F301" w14:textId="77777777" w:rsidR="0003614B" w:rsidRDefault="0003614B">
      <w:pPr>
        <w:spacing w:after="0"/>
      </w:pPr>
      <w:r>
        <w:separator/>
      </w:r>
    </w:p>
  </w:endnote>
  <w:endnote w:type="continuationSeparator" w:id="0">
    <w:p w14:paraId="3E084744" w14:textId="77777777" w:rsidR="0003614B" w:rsidRDefault="000361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8C32" w14:textId="77777777" w:rsidR="0045090A"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BCE96" w14:textId="77777777" w:rsidR="0045090A" w:rsidRDefault="000000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FF0446" w14:textId="77777777" w:rsidR="0045090A"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D086B" w14:textId="77777777" w:rsidR="0003614B" w:rsidRDefault="0003614B">
      <w:pPr>
        <w:spacing w:after="0"/>
      </w:pPr>
      <w:r>
        <w:separator/>
      </w:r>
    </w:p>
  </w:footnote>
  <w:footnote w:type="continuationSeparator" w:id="0">
    <w:p w14:paraId="47226E69" w14:textId="77777777" w:rsidR="0003614B" w:rsidRDefault="000361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1D1FB" w14:textId="77777777" w:rsidR="00695808" w:rsidRDefault="008439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9D6EA" w14:textId="77777777" w:rsidR="0045090A"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39CB4" w14:textId="77777777" w:rsidR="0045090A" w:rsidRDefault="0000000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394A41" w14:textId="77777777" w:rsidR="00695808"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A49EB" w14:textId="77777777" w:rsidR="00695808" w:rsidRDefault="008439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806F5" w14:textId="77777777" w:rsidR="00695808"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2C0FEE"/>
    <w:multiLevelType w:val="hybridMultilevel"/>
    <w:tmpl w:val="AB2A0262"/>
    <w:lvl w:ilvl="0" w:tplc="E662E73E">
      <w:numFmt w:val="bullet"/>
      <w:lvlText w:val="-"/>
      <w:lvlJc w:val="left"/>
      <w:pPr>
        <w:ind w:left="420" w:hanging="420"/>
      </w:pPr>
      <w:rPr>
        <w:rFonts w:ascii="Times New Roman" w:eastAsia="SimSun" w:hAnsi="Times New Roman" w:cs="Times New Roman" w:hint="default"/>
      </w:rPr>
    </w:lvl>
    <w:lvl w:ilvl="1" w:tplc="8190F2AA">
      <w:numFmt w:val="bullet"/>
      <w:lvlText w:val="•"/>
      <w:lvlJc w:val="left"/>
      <w:pPr>
        <w:ind w:left="780" w:hanging="360"/>
      </w:pPr>
      <w:rPr>
        <w:rFonts w:ascii="SimSun" w:eastAsia="SimSun" w:hAnsi="SimSun" w:cs="Times New Rom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2659233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65D"/>
    <w:rsid w:val="00002A51"/>
    <w:rsid w:val="0000515E"/>
    <w:rsid w:val="0003614B"/>
    <w:rsid w:val="00063ECF"/>
    <w:rsid w:val="00091510"/>
    <w:rsid w:val="000D30C1"/>
    <w:rsid w:val="001B1EC1"/>
    <w:rsid w:val="001B460D"/>
    <w:rsid w:val="001F5CD4"/>
    <w:rsid w:val="0025565D"/>
    <w:rsid w:val="00272CD4"/>
    <w:rsid w:val="0032579A"/>
    <w:rsid w:val="003D26F8"/>
    <w:rsid w:val="0040447F"/>
    <w:rsid w:val="0043244E"/>
    <w:rsid w:val="004B2DBE"/>
    <w:rsid w:val="00613DF2"/>
    <w:rsid w:val="006413A3"/>
    <w:rsid w:val="00677B88"/>
    <w:rsid w:val="00733C7A"/>
    <w:rsid w:val="0076023C"/>
    <w:rsid w:val="00760C33"/>
    <w:rsid w:val="0078679D"/>
    <w:rsid w:val="007E09A6"/>
    <w:rsid w:val="00830F7C"/>
    <w:rsid w:val="00843978"/>
    <w:rsid w:val="00950BF2"/>
    <w:rsid w:val="00965F81"/>
    <w:rsid w:val="009801E8"/>
    <w:rsid w:val="009C79C3"/>
    <w:rsid w:val="009D1B72"/>
    <w:rsid w:val="00A47764"/>
    <w:rsid w:val="00A6261A"/>
    <w:rsid w:val="00A86413"/>
    <w:rsid w:val="00AD7F64"/>
    <w:rsid w:val="00AE1EBC"/>
    <w:rsid w:val="00AE6C93"/>
    <w:rsid w:val="00B3596B"/>
    <w:rsid w:val="00B41167"/>
    <w:rsid w:val="00B612C5"/>
    <w:rsid w:val="00B61C72"/>
    <w:rsid w:val="00B6632B"/>
    <w:rsid w:val="00BA27EB"/>
    <w:rsid w:val="00BC6DD0"/>
    <w:rsid w:val="00C230C1"/>
    <w:rsid w:val="00CC0F22"/>
    <w:rsid w:val="00D03E05"/>
    <w:rsid w:val="00D1724B"/>
    <w:rsid w:val="00D345D2"/>
    <w:rsid w:val="00D35045"/>
    <w:rsid w:val="00D858D6"/>
    <w:rsid w:val="00DA7ADC"/>
    <w:rsid w:val="00DB7F9F"/>
    <w:rsid w:val="00E36A1B"/>
    <w:rsid w:val="00F254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A7F27"/>
  <w15:chartTrackingRefBased/>
  <w15:docId w15:val="{AE9AE723-3FA1-416B-B821-A66AAE563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65D"/>
    <w:pPr>
      <w:spacing w:after="180" w:line="240" w:lineRule="auto"/>
    </w:pPr>
    <w:rPr>
      <w:rFonts w:ascii="Times New Roman" w:eastAsia="Times New Roman" w:hAnsi="Times New Roman" w:cs="Times New Roman"/>
      <w:sz w:val="20"/>
      <w:szCs w:val="20"/>
      <w:lang w:val="en-GB" w:eastAsia="en-US"/>
    </w:rPr>
  </w:style>
  <w:style w:type="paragraph" w:styleId="Heading2">
    <w:name w:val="heading 2"/>
    <w:basedOn w:val="Normal"/>
    <w:next w:val="Normal"/>
    <w:link w:val="Heading2Char"/>
    <w:uiPriority w:val="9"/>
    <w:semiHidden/>
    <w:unhideWhenUsed/>
    <w:qFormat/>
    <w:rsid w:val="0025565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25565D"/>
    <w:pPr>
      <w:spacing w:before="120" w:after="180"/>
      <w:ind w:left="1134" w:hanging="1134"/>
      <w:outlineLvl w:val="2"/>
    </w:pPr>
    <w:rPr>
      <w:rFonts w:ascii="Arial" w:eastAsia="Times New Roman" w:hAnsi="Arial" w:cs="Times New Roman"/>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25565D"/>
    <w:rPr>
      <w:rFonts w:ascii="Arial" w:eastAsia="Times New Roman" w:hAnsi="Arial" w:cs="Times New Roman"/>
      <w:sz w:val="28"/>
      <w:szCs w:val="20"/>
      <w:lang w:val="en-GB" w:eastAsia="en-US"/>
    </w:rPr>
  </w:style>
  <w:style w:type="paragraph" w:styleId="Header">
    <w:name w:val="header"/>
    <w:link w:val="HeaderChar"/>
    <w:rsid w:val="0025565D"/>
    <w:pPr>
      <w:widowControl w:val="0"/>
      <w:spacing w:after="0" w:line="240" w:lineRule="auto"/>
    </w:pPr>
    <w:rPr>
      <w:rFonts w:ascii="Arial" w:eastAsia="Times New Roman" w:hAnsi="Arial" w:cs="Times New Roman"/>
      <w:b/>
      <w:noProof/>
      <w:sz w:val="18"/>
      <w:szCs w:val="20"/>
      <w:lang w:val="en-GB" w:eastAsia="en-US"/>
    </w:rPr>
  </w:style>
  <w:style w:type="character" w:customStyle="1" w:styleId="HeaderChar">
    <w:name w:val="Header Char"/>
    <w:basedOn w:val="DefaultParagraphFont"/>
    <w:link w:val="Header"/>
    <w:rsid w:val="0025565D"/>
    <w:rPr>
      <w:rFonts w:ascii="Arial" w:eastAsia="Times New Roman" w:hAnsi="Arial" w:cs="Times New Roman"/>
      <w:b/>
      <w:noProof/>
      <w:sz w:val="18"/>
      <w:szCs w:val="20"/>
      <w:lang w:val="en-GB" w:eastAsia="en-US"/>
    </w:rPr>
  </w:style>
  <w:style w:type="paragraph" w:customStyle="1" w:styleId="EQ">
    <w:name w:val="EQ"/>
    <w:basedOn w:val="Normal"/>
    <w:next w:val="Normal"/>
    <w:link w:val="EQChar"/>
    <w:qFormat/>
    <w:rsid w:val="0025565D"/>
    <w:pPr>
      <w:keepLines/>
      <w:tabs>
        <w:tab w:val="center" w:pos="4536"/>
        <w:tab w:val="right" w:pos="9072"/>
      </w:tabs>
    </w:pPr>
    <w:rPr>
      <w:noProof/>
    </w:rPr>
  </w:style>
  <w:style w:type="paragraph" w:customStyle="1" w:styleId="B1">
    <w:name w:val="B1"/>
    <w:basedOn w:val="List"/>
    <w:link w:val="B1Char1"/>
    <w:qFormat/>
    <w:rsid w:val="0025565D"/>
    <w:pPr>
      <w:ind w:left="568" w:hanging="284"/>
      <w:contextualSpacing w:val="0"/>
    </w:pPr>
  </w:style>
  <w:style w:type="paragraph" w:customStyle="1" w:styleId="B2">
    <w:name w:val="B2"/>
    <w:basedOn w:val="List2"/>
    <w:link w:val="B2Char"/>
    <w:qFormat/>
    <w:rsid w:val="0025565D"/>
    <w:pPr>
      <w:ind w:left="851" w:hanging="284"/>
      <w:contextualSpacing w:val="0"/>
    </w:pPr>
  </w:style>
  <w:style w:type="paragraph" w:customStyle="1" w:styleId="B3">
    <w:name w:val="B3"/>
    <w:basedOn w:val="List3"/>
    <w:link w:val="B3Char"/>
    <w:qFormat/>
    <w:rsid w:val="0025565D"/>
    <w:pPr>
      <w:ind w:left="1135" w:hanging="284"/>
      <w:contextualSpacing w:val="0"/>
    </w:pPr>
  </w:style>
  <w:style w:type="paragraph" w:styleId="Footer">
    <w:name w:val="footer"/>
    <w:basedOn w:val="Header"/>
    <w:link w:val="FooterChar"/>
    <w:rsid w:val="0025565D"/>
    <w:pPr>
      <w:jc w:val="center"/>
    </w:pPr>
    <w:rPr>
      <w:i/>
    </w:rPr>
  </w:style>
  <w:style w:type="character" w:customStyle="1" w:styleId="FooterChar">
    <w:name w:val="Footer Char"/>
    <w:basedOn w:val="DefaultParagraphFont"/>
    <w:link w:val="Footer"/>
    <w:rsid w:val="0025565D"/>
    <w:rPr>
      <w:rFonts w:ascii="Arial" w:eastAsia="Times New Roman" w:hAnsi="Arial" w:cs="Times New Roman"/>
      <w:b/>
      <w:i/>
      <w:noProof/>
      <w:sz w:val="18"/>
      <w:szCs w:val="20"/>
      <w:lang w:val="en-GB" w:eastAsia="en-US"/>
    </w:rPr>
  </w:style>
  <w:style w:type="paragraph" w:customStyle="1" w:styleId="CRCoverPage">
    <w:name w:val="CR Cover Page"/>
    <w:link w:val="CRCoverPageZchn"/>
    <w:qFormat/>
    <w:rsid w:val="0025565D"/>
    <w:pPr>
      <w:spacing w:after="120" w:line="240" w:lineRule="auto"/>
    </w:pPr>
    <w:rPr>
      <w:rFonts w:ascii="Arial" w:eastAsia="Times New Roman" w:hAnsi="Arial" w:cs="Times New Roman"/>
      <w:sz w:val="20"/>
      <w:szCs w:val="20"/>
      <w:lang w:val="en-GB" w:eastAsia="en-US"/>
    </w:rPr>
  </w:style>
  <w:style w:type="character" w:styleId="Hyperlink">
    <w:name w:val="Hyperlink"/>
    <w:rsid w:val="0025565D"/>
    <w:rPr>
      <w:color w:val="0000FF"/>
      <w:u w:val="single"/>
    </w:rPr>
  </w:style>
  <w:style w:type="character" w:customStyle="1" w:styleId="B1Char1">
    <w:name w:val="B1 Char1"/>
    <w:link w:val="B1"/>
    <w:qFormat/>
    <w:rsid w:val="0025565D"/>
    <w:rPr>
      <w:rFonts w:ascii="Times New Roman" w:eastAsia="Times New Roman" w:hAnsi="Times New Roman" w:cs="Times New Roman"/>
      <w:sz w:val="20"/>
      <w:szCs w:val="20"/>
      <w:lang w:val="en-GB" w:eastAsia="en-US"/>
    </w:rPr>
  </w:style>
  <w:style w:type="character" w:customStyle="1" w:styleId="B3Char">
    <w:name w:val="B3 Char"/>
    <w:link w:val="B3"/>
    <w:qFormat/>
    <w:rsid w:val="0025565D"/>
    <w:rPr>
      <w:rFonts w:ascii="Times New Roman" w:eastAsia="Times New Roman" w:hAnsi="Times New Roman" w:cs="Times New Roman"/>
      <w:sz w:val="20"/>
      <w:szCs w:val="20"/>
      <w:lang w:val="en-GB" w:eastAsia="en-US"/>
    </w:rPr>
  </w:style>
  <w:style w:type="character" w:customStyle="1" w:styleId="B2Char">
    <w:name w:val="B2 Char"/>
    <w:link w:val="B2"/>
    <w:qFormat/>
    <w:locked/>
    <w:rsid w:val="0025565D"/>
    <w:rPr>
      <w:rFonts w:ascii="Times New Roman" w:eastAsia="Times New Roman" w:hAnsi="Times New Roman" w:cs="Times New Roman"/>
      <w:sz w:val="20"/>
      <w:szCs w:val="20"/>
      <w:lang w:val="en-GB" w:eastAsia="en-US"/>
    </w:rPr>
  </w:style>
  <w:style w:type="character" w:customStyle="1" w:styleId="CRCoverPageZchn">
    <w:name w:val="CR Cover Page Zchn"/>
    <w:link w:val="CRCoverPage"/>
    <w:locked/>
    <w:rsid w:val="0025565D"/>
    <w:rPr>
      <w:rFonts w:ascii="Arial" w:eastAsia="Times New Roman" w:hAnsi="Arial" w:cs="Times New Roman"/>
      <w:sz w:val="20"/>
      <w:szCs w:val="20"/>
      <w:lang w:val="en-GB" w:eastAsia="en-US"/>
    </w:rPr>
  </w:style>
  <w:style w:type="character" w:customStyle="1" w:styleId="EQChar">
    <w:name w:val="EQ Char"/>
    <w:link w:val="EQ"/>
    <w:qFormat/>
    <w:rsid w:val="0025565D"/>
    <w:rPr>
      <w:rFonts w:ascii="Times New Roman" w:eastAsia="Times New Roman" w:hAnsi="Times New Roman" w:cs="Times New Roman"/>
      <w:noProof/>
      <w:sz w:val="20"/>
      <w:szCs w:val="20"/>
      <w:lang w:val="en-GB" w:eastAsia="en-US"/>
    </w:rPr>
  </w:style>
  <w:style w:type="character" w:customStyle="1" w:styleId="Heading2Char">
    <w:name w:val="Heading 2 Char"/>
    <w:basedOn w:val="DefaultParagraphFont"/>
    <w:link w:val="Heading2"/>
    <w:uiPriority w:val="9"/>
    <w:semiHidden/>
    <w:rsid w:val="0025565D"/>
    <w:rPr>
      <w:rFonts w:asciiTheme="majorHAnsi" w:eastAsiaTheme="majorEastAsia" w:hAnsiTheme="majorHAnsi" w:cstheme="majorBidi"/>
      <w:color w:val="2F5496" w:themeColor="accent1" w:themeShade="BF"/>
      <w:sz w:val="26"/>
      <w:szCs w:val="26"/>
      <w:lang w:val="en-GB" w:eastAsia="en-US"/>
    </w:rPr>
  </w:style>
  <w:style w:type="paragraph" w:styleId="List">
    <w:name w:val="List"/>
    <w:basedOn w:val="Normal"/>
    <w:uiPriority w:val="99"/>
    <w:semiHidden/>
    <w:unhideWhenUsed/>
    <w:rsid w:val="0025565D"/>
    <w:pPr>
      <w:ind w:left="360" w:hanging="360"/>
      <w:contextualSpacing/>
    </w:pPr>
  </w:style>
  <w:style w:type="paragraph" w:styleId="List2">
    <w:name w:val="List 2"/>
    <w:basedOn w:val="Normal"/>
    <w:uiPriority w:val="99"/>
    <w:semiHidden/>
    <w:unhideWhenUsed/>
    <w:rsid w:val="0025565D"/>
    <w:pPr>
      <w:ind w:left="720" w:hanging="360"/>
      <w:contextualSpacing/>
    </w:pPr>
  </w:style>
  <w:style w:type="paragraph" w:styleId="List3">
    <w:name w:val="List 3"/>
    <w:basedOn w:val="Normal"/>
    <w:uiPriority w:val="99"/>
    <w:semiHidden/>
    <w:unhideWhenUsed/>
    <w:rsid w:val="0025565D"/>
    <w:pPr>
      <w:ind w:left="1080" w:hanging="360"/>
      <w:contextualSpacing/>
    </w:pPr>
  </w:style>
  <w:style w:type="paragraph" w:styleId="Revision">
    <w:name w:val="Revision"/>
    <w:hidden/>
    <w:uiPriority w:val="99"/>
    <w:semiHidden/>
    <w:rsid w:val="00CC0F22"/>
    <w:pPr>
      <w:spacing w:after="0" w:line="240" w:lineRule="auto"/>
    </w:pPr>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B39791-0987-425F-A8BF-179ED37C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597</Words>
  <Characters>3405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4</cp:revision>
  <dcterms:created xsi:type="dcterms:W3CDTF">2022-09-30T17:01:00Z</dcterms:created>
  <dcterms:modified xsi:type="dcterms:W3CDTF">2022-09-30T17:09:00Z</dcterms:modified>
</cp:coreProperties>
</file>